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34A08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R5-254648</w:t>
        </w:r>
      </w:fldSimple>
      <w:r w:rsidR="007B6F74" w:rsidRPr="007B6F74">
        <w:rPr>
          <w:rFonts w:hint="eastAsia"/>
          <w:b/>
          <w:i/>
          <w:noProof/>
          <w:sz w:val="28"/>
          <w:highlight w:val="yellow"/>
          <w:lang w:eastAsia="ja-JP"/>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delta </w:t>
            </w:r>
            <w:proofErr w:type="spellStart"/>
            <w:r>
              <w:t>TIBc</w:t>
            </w:r>
            <w:proofErr w:type="spellEnd"/>
            <w:r>
              <w:t xml:space="preserve"> for Rel17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75161" w:rsidR="001E41F3" w:rsidRDefault="00D01F4C"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1F4C" w14:paraId="1256F52C" w14:textId="77777777" w:rsidTr="00547111">
        <w:tc>
          <w:tcPr>
            <w:tcW w:w="2694" w:type="dxa"/>
            <w:gridSpan w:val="2"/>
            <w:tcBorders>
              <w:top w:val="single" w:sz="4" w:space="0" w:color="auto"/>
              <w:left w:val="single" w:sz="4" w:space="0" w:color="auto"/>
            </w:tcBorders>
          </w:tcPr>
          <w:p w14:paraId="52C87DB0" w14:textId="77777777" w:rsidR="00D01F4C" w:rsidRDefault="00D01F4C" w:rsidP="00D01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0F9DD" w14:textId="77777777" w:rsidR="00D01F4C" w:rsidRDefault="00D01F4C" w:rsidP="00D01F4C">
            <w:pPr>
              <w:pStyle w:val="CRCoverPage"/>
              <w:spacing w:after="0"/>
              <w:ind w:left="100"/>
              <w:rPr>
                <w:noProof/>
                <w:lang w:eastAsia="ja-JP"/>
              </w:rPr>
            </w:pPr>
            <w:r>
              <w:rPr>
                <w:noProof/>
                <w:lang w:eastAsia="ja-JP"/>
              </w:rPr>
              <w:t>UE maximum output power of the following NR CA configurations is not complete.</w:t>
            </w:r>
          </w:p>
          <w:p w14:paraId="708AA7DE" w14:textId="637E90CA" w:rsidR="00D01F4C" w:rsidRDefault="00D01F4C" w:rsidP="00D01F4C">
            <w:pPr>
              <w:pStyle w:val="CRCoverPage"/>
              <w:spacing w:after="0"/>
              <w:ind w:left="100"/>
              <w:rPr>
                <w:noProof/>
              </w:rPr>
            </w:pPr>
            <w:r>
              <w:rPr>
                <w:rFonts w:hint="eastAsia"/>
                <w:noProof/>
                <w:lang w:eastAsia="ja-JP"/>
              </w:rPr>
              <w:t>CA_</w:t>
            </w:r>
            <w:r w:rsidRPr="00A51F11">
              <w:rPr>
                <w:rFonts w:hint="eastAsia"/>
                <w:noProof/>
                <w:lang w:eastAsia="ja-JP"/>
              </w:rPr>
              <w:t xml:space="preserve"> n78A-n79A</w:t>
            </w:r>
            <w:r>
              <w:rPr>
                <w:rFonts w:hint="eastAsia"/>
                <w:noProof/>
                <w:lang w:eastAsia="ja-JP"/>
              </w:rPr>
              <w:t xml:space="preserve">, </w:t>
            </w:r>
            <w:r>
              <w:rPr>
                <w:noProof/>
                <w:lang w:eastAsia="ja-JP"/>
              </w:rPr>
              <w:t xml:space="preserve">CA_ </w:t>
            </w:r>
            <w:r w:rsidRPr="004775D3">
              <w:rPr>
                <w:noProof/>
                <w:lang w:eastAsia="ja-JP"/>
              </w:rPr>
              <w:t>n1A-n28A-n79A</w:t>
            </w:r>
            <w:r>
              <w:rPr>
                <w:noProof/>
                <w:lang w:eastAsia="ja-JP"/>
              </w:rPr>
              <w:t>, CA_</w:t>
            </w:r>
            <w:r w:rsidRPr="004775D3">
              <w:rPr>
                <w:noProof/>
                <w:lang w:eastAsia="ja-JP"/>
              </w:rPr>
              <w:t xml:space="preserve"> n1A-n</w:t>
            </w:r>
            <w:r>
              <w:rPr>
                <w:rFonts w:hint="eastAsia"/>
                <w:noProof/>
                <w:lang w:eastAsia="ja-JP"/>
              </w:rPr>
              <w:t>7</w:t>
            </w:r>
            <w:r w:rsidRPr="004775D3">
              <w:rPr>
                <w:noProof/>
                <w:lang w:eastAsia="ja-JP"/>
              </w:rPr>
              <w:t>8A-n79A</w:t>
            </w:r>
          </w:p>
        </w:tc>
      </w:tr>
      <w:tr w:rsidR="00D01F4C" w14:paraId="4CA74D09" w14:textId="77777777" w:rsidTr="00547111">
        <w:tc>
          <w:tcPr>
            <w:tcW w:w="2694" w:type="dxa"/>
            <w:gridSpan w:val="2"/>
            <w:tcBorders>
              <w:left w:val="single" w:sz="4" w:space="0" w:color="auto"/>
            </w:tcBorders>
          </w:tcPr>
          <w:p w14:paraId="2D0866D6" w14:textId="77777777" w:rsidR="00D01F4C" w:rsidRDefault="00D01F4C" w:rsidP="00D01F4C">
            <w:pPr>
              <w:pStyle w:val="CRCoverPage"/>
              <w:spacing w:after="0"/>
              <w:rPr>
                <w:b/>
                <w:i/>
                <w:noProof/>
                <w:sz w:val="8"/>
                <w:szCs w:val="8"/>
              </w:rPr>
            </w:pPr>
          </w:p>
        </w:tc>
        <w:tc>
          <w:tcPr>
            <w:tcW w:w="6946" w:type="dxa"/>
            <w:gridSpan w:val="9"/>
            <w:tcBorders>
              <w:right w:val="single" w:sz="4" w:space="0" w:color="auto"/>
            </w:tcBorders>
          </w:tcPr>
          <w:p w14:paraId="365DEF04" w14:textId="77777777" w:rsidR="00D01F4C" w:rsidRDefault="00D01F4C" w:rsidP="00D01F4C">
            <w:pPr>
              <w:pStyle w:val="CRCoverPage"/>
              <w:spacing w:after="0"/>
              <w:rPr>
                <w:noProof/>
                <w:sz w:val="8"/>
                <w:szCs w:val="8"/>
              </w:rPr>
            </w:pPr>
          </w:p>
        </w:tc>
      </w:tr>
      <w:tr w:rsidR="00D01F4C" w14:paraId="21016551" w14:textId="77777777" w:rsidTr="00547111">
        <w:tc>
          <w:tcPr>
            <w:tcW w:w="2694" w:type="dxa"/>
            <w:gridSpan w:val="2"/>
            <w:tcBorders>
              <w:left w:val="single" w:sz="4" w:space="0" w:color="auto"/>
            </w:tcBorders>
          </w:tcPr>
          <w:p w14:paraId="49433147" w14:textId="77777777" w:rsidR="00D01F4C" w:rsidRDefault="00D01F4C" w:rsidP="00D01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8578D1" w14:textId="77777777" w:rsidR="00D01F4C" w:rsidRPr="00C57FEA" w:rsidRDefault="00D01F4C" w:rsidP="00D01F4C">
            <w:pPr>
              <w:pStyle w:val="CRCoverPage"/>
              <w:spacing w:after="0"/>
              <w:ind w:left="100"/>
              <w:rPr>
                <w:noProof/>
                <w:lang w:eastAsia="ja-JP"/>
              </w:rPr>
            </w:pPr>
            <w:r>
              <w:rPr>
                <w:noProof/>
                <w:lang w:eastAsia="ja-JP"/>
              </w:rPr>
              <w:t>1.</w:t>
            </w:r>
            <w:r>
              <w:rPr>
                <w:noProof/>
                <w:lang w:eastAsia="ja-JP"/>
              </w:rPr>
              <w:tab/>
              <w:t>Adding requirement about UE maximum output power of the</w:t>
            </w:r>
            <w:r>
              <w:rPr>
                <w:rFonts w:hint="eastAsia"/>
                <w:noProof/>
                <w:lang w:eastAsia="ja-JP"/>
              </w:rPr>
              <w:t>following</w:t>
            </w:r>
            <w:r>
              <w:rPr>
                <w:noProof/>
                <w:lang w:eastAsia="ja-JP"/>
              </w:rPr>
              <w:t xml:space="preserve"> NRCA configuration in </w:t>
            </w:r>
            <w:r>
              <w:rPr>
                <w:rFonts w:eastAsia="Malgun Gothic"/>
              </w:rPr>
              <w:t>Table 6.2A.1.0.3-1</w:t>
            </w:r>
            <w:r>
              <w:rPr>
                <w:noProof/>
                <w:lang w:eastAsia="ja-JP"/>
              </w:rPr>
              <w:t xml:space="preserve"> and </w:t>
            </w:r>
            <w:r>
              <w:rPr>
                <w:rFonts w:eastAsia="Malgun Gothic"/>
              </w:rPr>
              <w:t>Table 6.2A.1.1.5-1</w:t>
            </w:r>
            <w:r>
              <w:rPr>
                <w:rFonts w:hint="eastAsia"/>
                <w:lang w:eastAsia="ja-JP"/>
              </w:rPr>
              <w:t>.</w:t>
            </w:r>
          </w:p>
          <w:p w14:paraId="60789ED3" w14:textId="77777777" w:rsidR="00D01F4C" w:rsidRDefault="00D01F4C" w:rsidP="00D01F4C">
            <w:pPr>
              <w:pStyle w:val="CRCoverPage"/>
              <w:spacing w:after="0"/>
              <w:ind w:left="100"/>
              <w:rPr>
                <w:noProof/>
                <w:lang w:eastAsia="ja-JP"/>
              </w:rPr>
            </w:pPr>
            <w:r>
              <w:rPr>
                <w:rFonts w:hint="eastAsia"/>
                <w:noProof/>
                <w:lang w:eastAsia="ja-JP"/>
              </w:rPr>
              <w:t xml:space="preserve"> CA_</w:t>
            </w:r>
            <w:r w:rsidRPr="00A51F11">
              <w:rPr>
                <w:rFonts w:hint="eastAsia"/>
                <w:noProof/>
                <w:lang w:eastAsia="ja-JP"/>
              </w:rPr>
              <w:t xml:space="preserve"> n78A-n79A</w:t>
            </w:r>
          </w:p>
          <w:p w14:paraId="0E71E7A3" w14:textId="77777777" w:rsidR="00D01F4C" w:rsidRDefault="00D01F4C" w:rsidP="00D01F4C">
            <w:pPr>
              <w:pStyle w:val="CRCoverPage"/>
              <w:spacing w:after="0"/>
              <w:ind w:left="100"/>
              <w:rPr>
                <w:noProof/>
                <w:lang w:eastAsia="ja-JP"/>
              </w:rPr>
            </w:pPr>
          </w:p>
          <w:p w14:paraId="42D009AB" w14:textId="77777777" w:rsidR="00D01F4C" w:rsidRPr="00C33243" w:rsidRDefault="00D01F4C" w:rsidP="00D01F4C">
            <w:pPr>
              <w:pStyle w:val="CRCoverPage"/>
              <w:spacing w:after="0"/>
              <w:ind w:left="100"/>
              <w:rPr>
                <w:strike/>
                <w:noProof/>
                <w:highlight w:val="yellow"/>
                <w:lang w:eastAsia="ja-JP"/>
              </w:rPr>
            </w:pPr>
            <w:r w:rsidRPr="00C33243">
              <w:rPr>
                <w:strike/>
                <w:noProof/>
                <w:highlight w:val="yellow"/>
                <w:lang w:eastAsia="ja-JP"/>
              </w:rPr>
              <w:t>2.</w:t>
            </w:r>
            <w:r w:rsidRPr="00C33243">
              <w:rPr>
                <w:strike/>
                <w:noProof/>
                <w:highlight w:val="yellow"/>
                <w:lang w:eastAsia="ja-JP"/>
              </w:rPr>
              <w:tab/>
              <w:t>Adding ΔTIB,c for the following NR CA configuration</w:t>
            </w:r>
            <w:r w:rsidRPr="00C33243">
              <w:rPr>
                <w:rFonts w:hint="eastAsia"/>
                <w:strike/>
                <w:noProof/>
                <w:highlight w:val="yellow"/>
                <w:lang w:eastAsia="ja-JP"/>
              </w:rPr>
              <w:t>s</w:t>
            </w:r>
            <w:r w:rsidRPr="00C33243">
              <w:rPr>
                <w:strike/>
                <w:noProof/>
                <w:highlight w:val="yellow"/>
                <w:lang w:eastAsia="ja-JP"/>
              </w:rPr>
              <w:t xml:space="preserve"> in </w:t>
            </w:r>
            <w:r w:rsidRPr="00C33243">
              <w:rPr>
                <w:rFonts w:eastAsia="SimSun"/>
                <w:strike/>
                <w:highlight w:val="yellow"/>
              </w:rPr>
              <w:t>Table 6.2A.4.</w:t>
            </w:r>
            <w:r w:rsidRPr="00C33243">
              <w:rPr>
                <w:rFonts w:eastAsia="SimSun"/>
                <w:strike/>
                <w:highlight w:val="yellow"/>
                <w:lang w:eastAsia="zh-CN"/>
              </w:rPr>
              <w:t>0.</w:t>
            </w:r>
            <w:r w:rsidRPr="00C33243">
              <w:rPr>
                <w:rFonts w:eastAsia="SimSun"/>
                <w:strike/>
                <w:highlight w:val="yellow"/>
              </w:rPr>
              <w:t>2.3-2</w:t>
            </w:r>
            <w:r w:rsidRPr="00C33243">
              <w:rPr>
                <w:strike/>
                <w:noProof/>
                <w:highlight w:val="yellow"/>
                <w:lang w:eastAsia="ja-JP"/>
              </w:rPr>
              <w:t>.</w:t>
            </w:r>
          </w:p>
          <w:p w14:paraId="31C656EC" w14:textId="420FBA77" w:rsidR="00D01F4C" w:rsidRDefault="00D01F4C" w:rsidP="00D01F4C">
            <w:pPr>
              <w:pStyle w:val="CRCoverPage"/>
              <w:spacing w:after="0"/>
              <w:ind w:left="100"/>
              <w:rPr>
                <w:noProof/>
              </w:rPr>
            </w:pPr>
            <w:r w:rsidRPr="00C33243">
              <w:rPr>
                <w:strike/>
                <w:noProof/>
                <w:highlight w:val="yellow"/>
                <w:lang w:eastAsia="ja-JP"/>
              </w:rPr>
              <w:t>CA_ n1A-n28A-n79A, CA_ n1A-n</w:t>
            </w:r>
            <w:r w:rsidRPr="00C33243">
              <w:rPr>
                <w:rFonts w:hint="eastAsia"/>
                <w:strike/>
                <w:noProof/>
                <w:highlight w:val="yellow"/>
                <w:lang w:eastAsia="ja-JP"/>
              </w:rPr>
              <w:t>7</w:t>
            </w:r>
            <w:r w:rsidRPr="00C33243">
              <w:rPr>
                <w:strike/>
                <w:noProof/>
                <w:highlight w:val="yellow"/>
                <w:lang w:eastAsia="ja-JP"/>
              </w:rPr>
              <w:t>8A-n79A</w:t>
            </w:r>
          </w:p>
        </w:tc>
      </w:tr>
      <w:tr w:rsidR="00D01F4C" w14:paraId="1F886379" w14:textId="77777777" w:rsidTr="00547111">
        <w:tc>
          <w:tcPr>
            <w:tcW w:w="2694" w:type="dxa"/>
            <w:gridSpan w:val="2"/>
            <w:tcBorders>
              <w:left w:val="single" w:sz="4" w:space="0" w:color="auto"/>
            </w:tcBorders>
          </w:tcPr>
          <w:p w14:paraId="4D989623" w14:textId="77777777" w:rsidR="00D01F4C" w:rsidRDefault="00D01F4C" w:rsidP="00D01F4C">
            <w:pPr>
              <w:pStyle w:val="CRCoverPage"/>
              <w:spacing w:after="0"/>
              <w:rPr>
                <w:b/>
                <w:i/>
                <w:noProof/>
                <w:sz w:val="8"/>
                <w:szCs w:val="8"/>
              </w:rPr>
            </w:pPr>
          </w:p>
        </w:tc>
        <w:tc>
          <w:tcPr>
            <w:tcW w:w="6946" w:type="dxa"/>
            <w:gridSpan w:val="9"/>
            <w:tcBorders>
              <w:right w:val="single" w:sz="4" w:space="0" w:color="auto"/>
            </w:tcBorders>
          </w:tcPr>
          <w:p w14:paraId="71C4A204" w14:textId="77777777" w:rsidR="00D01F4C" w:rsidRDefault="00D01F4C" w:rsidP="00D01F4C">
            <w:pPr>
              <w:pStyle w:val="CRCoverPage"/>
              <w:spacing w:after="0"/>
              <w:rPr>
                <w:noProof/>
                <w:sz w:val="8"/>
                <w:szCs w:val="8"/>
              </w:rPr>
            </w:pPr>
          </w:p>
        </w:tc>
      </w:tr>
      <w:tr w:rsidR="00D01F4C" w14:paraId="678D7BF9" w14:textId="77777777" w:rsidTr="00547111">
        <w:tc>
          <w:tcPr>
            <w:tcW w:w="2694" w:type="dxa"/>
            <w:gridSpan w:val="2"/>
            <w:tcBorders>
              <w:left w:val="single" w:sz="4" w:space="0" w:color="auto"/>
              <w:bottom w:val="single" w:sz="4" w:space="0" w:color="auto"/>
            </w:tcBorders>
          </w:tcPr>
          <w:p w14:paraId="4E5CE1B6" w14:textId="77777777" w:rsidR="00D01F4C" w:rsidRDefault="00D01F4C" w:rsidP="00D01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13CCC" w:rsidR="00D01F4C" w:rsidRDefault="00D01F4C" w:rsidP="00D01F4C">
            <w:pPr>
              <w:pStyle w:val="CRCoverPage"/>
              <w:spacing w:after="0"/>
              <w:ind w:left="100"/>
              <w:rPr>
                <w:noProof/>
              </w:rPr>
            </w:pPr>
            <w:r w:rsidRPr="00C57FEA">
              <w:rPr>
                <w:noProof/>
                <w:lang w:eastAsia="ja-JP"/>
              </w:rPr>
              <w:t>UE maximum output power for these NRCA configuration will remain incomplete.</w:t>
            </w:r>
          </w:p>
        </w:tc>
      </w:tr>
      <w:tr w:rsidR="00D01F4C" w14:paraId="034AF533" w14:textId="77777777" w:rsidTr="00547111">
        <w:tc>
          <w:tcPr>
            <w:tcW w:w="2694" w:type="dxa"/>
            <w:gridSpan w:val="2"/>
          </w:tcPr>
          <w:p w14:paraId="39D9EB5B" w14:textId="77777777" w:rsidR="00D01F4C" w:rsidRDefault="00D01F4C" w:rsidP="00D01F4C">
            <w:pPr>
              <w:pStyle w:val="CRCoverPage"/>
              <w:spacing w:after="0"/>
              <w:rPr>
                <w:b/>
                <w:i/>
                <w:noProof/>
                <w:sz w:val="8"/>
                <w:szCs w:val="8"/>
              </w:rPr>
            </w:pPr>
          </w:p>
        </w:tc>
        <w:tc>
          <w:tcPr>
            <w:tcW w:w="6946" w:type="dxa"/>
            <w:gridSpan w:val="9"/>
          </w:tcPr>
          <w:p w14:paraId="7826CB1C" w14:textId="77777777" w:rsidR="00D01F4C" w:rsidRDefault="00D01F4C" w:rsidP="00D01F4C">
            <w:pPr>
              <w:pStyle w:val="CRCoverPage"/>
              <w:spacing w:after="0"/>
              <w:rPr>
                <w:noProof/>
                <w:sz w:val="8"/>
                <w:szCs w:val="8"/>
              </w:rPr>
            </w:pPr>
          </w:p>
        </w:tc>
      </w:tr>
      <w:tr w:rsidR="00D01F4C" w14:paraId="6A17D7AC" w14:textId="77777777" w:rsidTr="00547111">
        <w:tc>
          <w:tcPr>
            <w:tcW w:w="2694" w:type="dxa"/>
            <w:gridSpan w:val="2"/>
            <w:tcBorders>
              <w:top w:val="single" w:sz="4" w:space="0" w:color="auto"/>
              <w:left w:val="single" w:sz="4" w:space="0" w:color="auto"/>
            </w:tcBorders>
          </w:tcPr>
          <w:p w14:paraId="6DAD5B19" w14:textId="77777777" w:rsidR="00D01F4C" w:rsidRDefault="00D01F4C" w:rsidP="00D01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64895" w:rsidR="00D01F4C" w:rsidRDefault="00D01F4C" w:rsidP="00D01F4C">
            <w:pPr>
              <w:pStyle w:val="CRCoverPage"/>
              <w:spacing w:after="0"/>
              <w:ind w:left="100"/>
              <w:rPr>
                <w:noProof/>
              </w:rPr>
            </w:pPr>
            <w:r w:rsidRPr="00C57FEA">
              <w:rPr>
                <w:lang w:eastAsia="ja-JP"/>
              </w:rPr>
              <w:t xml:space="preserve">6.2A.1.0, </w:t>
            </w:r>
            <w:r w:rsidRPr="00891264">
              <w:rPr>
                <w:rFonts w:eastAsia="Malgun Gothic"/>
              </w:rPr>
              <w:t>6.2A.1.1</w:t>
            </w:r>
            <w:r w:rsidRPr="00C33243">
              <w:rPr>
                <w:rFonts w:hint="eastAsia"/>
                <w:strike/>
                <w:highlight w:val="yellow"/>
                <w:lang w:eastAsia="ja-JP"/>
              </w:rPr>
              <w:t xml:space="preserve">, </w:t>
            </w:r>
            <w:r w:rsidRPr="00C33243">
              <w:rPr>
                <w:strike/>
                <w:highlight w:val="yellow"/>
                <w:lang w:eastAsia="ja-JP"/>
              </w:rPr>
              <w:t>6.2A.4</w:t>
            </w:r>
          </w:p>
        </w:tc>
      </w:tr>
      <w:tr w:rsidR="00D01F4C" w14:paraId="56E1E6C3" w14:textId="77777777" w:rsidTr="00547111">
        <w:tc>
          <w:tcPr>
            <w:tcW w:w="2694" w:type="dxa"/>
            <w:gridSpan w:val="2"/>
            <w:tcBorders>
              <w:left w:val="single" w:sz="4" w:space="0" w:color="auto"/>
            </w:tcBorders>
          </w:tcPr>
          <w:p w14:paraId="2FB9DE77" w14:textId="77777777" w:rsidR="00D01F4C" w:rsidRDefault="00D01F4C" w:rsidP="00D01F4C">
            <w:pPr>
              <w:pStyle w:val="CRCoverPage"/>
              <w:spacing w:after="0"/>
              <w:rPr>
                <w:b/>
                <w:i/>
                <w:noProof/>
                <w:sz w:val="8"/>
                <w:szCs w:val="8"/>
              </w:rPr>
            </w:pPr>
          </w:p>
        </w:tc>
        <w:tc>
          <w:tcPr>
            <w:tcW w:w="6946" w:type="dxa"/>
            <w:gridSpan w:val="9"/>
            <w:tcBorders>
              <w:right w:val="single" w:sz="4" w:space="0" w:color="auto"/>
            </w:tcBorders>
          </w:tcPr>
          <w:p w14:paraId="0898542D" w14:textId="77777777" w:rsidR="00D01F4C" w:rsidRDefault="00D01F4C" w:rsidP="00D01F4C">
            <w:pPr>
              <w:pStyle w:val="CRCoverPage"/>
              <w:spacing w:after="0"/>
              <w:rPr>
                <w:noProof/>
                <w:sz w:val="8"/>
                <w:szCs w:val="8"/>
              </w:rPr>
            </w:pPr>
          </w:p>
        </w:tc>
      </w:tr>
      <w:tr w:rsidR="00D01F4C" w14:paraId="76F95A8B" w14:textId="77777777" w:rsidTr="00547111">
        <w:tc>
          <w:tcPr>
            <w:tcW w:w="2694" w:type="dxa"/>
            <w:gridSpan w:val="2"/>
            <w:tcBorders>
              <w:left w:val="single" w:sz="4" w:space="0" w:color="auto"/>
            </w:tcBorders>
          </w:tcPr>
          <w:p w14:paraId="335EAB52" w14:textId="77777777" w:rsidR="00D01F4C" w:rsidRDefault="00D01F4C" w:rsidP="00D01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1F4C" w:rsidRDefault="00D01F4C" w:rsidP="00D01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1F4C" w:rsidRDefault="00D01F4C" w:rsidP="00D01F4C">
            <w:pPr>
              <w:pStyle w:val="CRCoverPage"/>
              <w:spacing w:after="0"/>
              <w:jc w:val="center"/>
              <w:rPr>
                <w:b/>
                <w:caps/>
                <w:noProof/>
              </w:rPr>
            </w:pPr>
            <w:r>
              <w:rPr>
                <w:b/>
                <w:caps/>
                <w:noProof/>
              </w:rPr>
              <w:t>N</w:t>
            </w:r>
          </w:p>
        </w:tc>
        <w:tc>
          <w:tcPr>
            <w:tcW w:w="2977" w:type="dxa"/>
            <w:gridSpan w:val="4"/>
          </w:tcPr>
          <w:p w14:paraId="304CCBCB" w14:textId="77777777" w:rsidR="00D01F4C" w:rsidRDefault="00D01F4C" w:rsidP="00D01F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1F4C" w:rsidRDefault="00D01F4C" w:rsidP="00D01F4C">
            <w:pPr>
              <w:pStyle w:val="CRCoverPage"/>
              <w:spacing w:after="0"/>
              <w:ind w:left="99"/>
              <w:rPr>
                <w:noProof/>
              </w:rPr>
            </w:pPr>
          </w:p>
        </w:tc>
      </w:tr>
      <w:tr w:rsidR="00D01F4C" w14:paraId="34ACE2EB" w14:textId="77777777" w:rsidTr="00547111">
        <w:tc>
          <w:tcPr>
            <w:tcW w:w="2694" w:type="dxa"/>
            <w:gridSpan w:val="2"/>
            <w:tcBorders>
              <w:left w:val="single" w:sz="4" w:space="0" w:color="auto"/>
            </w:tcBorders>
          </w:tcPr>
          <w:p w14:paraId="571382F3" w14:textId="77777777" w:rsidR="00D01F4C" w:rsidRDefault="00D01F4C" w:rsidP="00D01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1F4C" w:rsidRDefault="00D01F4C" w:rsidP="00D01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1191" w:rsidR="00D01F4C" w:rsidRDefault="00D01F4C" w:rsidP="00D01F4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D01F4C" w:rsidRDefault="00D01F4C" w:rsidP="00D01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1F4C" w:rsidRDefault="00D01F4C" w:rsidP="00D01F4C">
            <w:pPr>
              <w:pStyle w:val="CRCoverPage"/>
              <w:spacing w:after="0"/>
              <w:ind w:left="99"/>
              <w:rPr>
                <w:noProof/>
              </w:rPr>
            </w:pPr>
            <w:r>
              <w:rPr>
                <w:noProof/>
              </w:rPr>
              <w:t xml:space="preserve">TS/TR ... CR ... </w:t>
            </w:r>
          </w:p>
        </w:tc>
      </w:tr>
      <w:tr w:rsidR="00D01F4C" w14:paraId="446DDBAC" w14:textId="77777777" w:rsidTr="00547111">
        <w:tc>
          <w:tcPr>
            <w:tcW w:w="2694" w:type="dxa"/>
            <w:gridSpan w:val="2"/>
            <w:tcBorders>
              <w:left w:val="single" w:sz="4" w:space="0" w:color="auto"/>
            </w:tcBorders>
          </w:tcPr>
          <w:p w14:paraId="678A1AA6" w14:textId="77777777" w:rsidR="00D01F4C" w:rsidRDefault="00D01F4C" w:rsidP="00D01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1F4C" w:rsidRDefault="00D01F4C" w:rsidP="00D01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7D42D" w:rsidR="00D01F4C" w:rsidRDefault="00D01F4C" w:rsidP="00D01F4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D01F4C" w:rsidRDefault="00D01F4C" w:rsidP="00D01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1F4C" w:rsidRDefault="00D01F4C" w:rsidP="00D01F4C">
            <w:pPr>
              <w:pStyle w:val="CRCoverPage"/>
              <w:spacing w:after="0"/>
              <w:ind w:left="99"/>
              <w:rPr>
                <w:noProof/>
              </w:rPr>
            </w:pPr>
            <w:r>
              <w:rPr>
                <w:noProof/>
              </w:rPr>
              <w:t xml:space="preserve">TS/TR ... CR ... </w:t>
            </w:r>
          </w:p>
        </w:tc>
      </w:tr>
      <w:tr w:rsidR="00D01F4C" w14:paraId="55C714D2" w14:textId="77777777" w:rsidTr="00547111">
        <w:tc>
          <w:tcPr>
            <w:tcW w:w="2694" w:type="dxa"/>
            <w:gridSpan w:val="2"/>
            <w:tcBorders>
              <w:left w:val="single" w:sz="4" w:space="0" w:color="auto"/>
            </w:tcBorders>
          </w:tcPr>
          <w:p w14:paraId="45913E62" w14:textId="77777777" w:rsidR="00D01F4C" w:rsidRDefault="00D01F4C" w:rsidP="00D01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1F4C" w:rsidRDefault="00D01F4C" w:rsidP="00D01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3766D" w:rsidR="00D01F4C" w:rsidRDefault="00D01F4C" w:rsidP="00D01F4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D01F4C" w:rsidRDefault="00D01F4C" w:rsidP="00D01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1F4C" w:rsidRDefault="00D01F4C" w:rsidP="00D01F4C">
            <w:pPr>
              <w:pStyle w:val="CRCoverPage"/>
              <w:spacing w:after="0"/>
              <w:ind w:left="99"/>
              <w:rPr>
                <w:noProof/>
              </w:rPr>
            </w:pPr>
            <w:r>
              <w:rPr>
                <w:noProof/>
              </w:rPr>
              <w:t xml:space="preserve">TS/TR ... CR ... </w:t>
            </w:r>
          </w:p>
        </w:tc>
      </w:tr>
      <w:tr w:rsidR="00D01F4C" w14:paraId="60DF82CC" w14:textId="77777777" w:rsidTr="008863B9">
        <w:tc>
          <w:tcPr>
            <w:tcW w:w="2694" w:type="dxa"/>
            <w:gridSpan w:val="2"/>
            <w:tcBorders>
              <w:left w:val="single" w:sz="4" w:space="0" w:color="auto"/>
            </w:tcBorders>
          </w:tcPr>
          <w:p w14:paraId="517696CD" w14:textId="77777777" w:rsidR="00D01F4C" w:rsidRDefault="00D01F4C" w:rsidP="00D01F4C">
            <w:pPr>
              <w:pStyle w:val="CRCoverPage"/>
              <w:spacing w:after="0"/>
              <w:rPr>
                <w:b/>
                <w:i/>
                <w:noProof/>
              </w:rPr>
            </w:pPr>
          </w:p>
        </w:tc>
        <w:tc>
          <w:tcPr>
            <w:tcW w:w="6946" w:type="dxa"/>
            <w:gridSpan w:val="9"/>
            <w:tcBorders>
              <w:right w:val="single" w:sz="4" w:space="0" w:color="auto"/>
            </w:tcBorders>
          </w:tcPr>
          <w:p w14:paraId="4D84207F" w14:textId="77777777" w:rsidR="00D01F4C" w:rsidRDefault="00D01F4C" w:rsidP="00D01F4C">
            <w:pPr>
              <w:pStyle w:val="CRCoverPage"/>
              <w:spacing w:after="0"/>
              <w:rPr>
                <w:noProof/>
              </w:rPr>
            </w:pPr>
          </w:p>
        </w:tc>
      </w:tr>
      <w:tr w:rsidR="00D01F4C" w14:paraId="556B87B6" w14:textId="77777777" w:rsidTr="008863B9">
        <w:tc>
          <w:tcPr>
            <w:tcW w:w="2694" w:type="dxa"/>
            <w:gridSpan w:val="2"/>
            <w:tcBorders>
              <w:left w:val="single" w:sz="4" w:space="0" w:color="auto"/>
              <w:bottom w:val="single" w:sz="4" w:space="0" w:color="auto"/>
            </w:tcBorders>
          </w:tcPr>
          <w:p w14:paraId="79A9C411" w14:textId="77777777" w:rsidR="00D01F4C" w:rsidRDefault="00D01F4C" w:rsidP="00D01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1F4C" w:rsidRDefault="00D01F4C" w:rsidP="00D01F4C">
            <w:pPr>
              <w:pStyle w:val="CRCoverPage"/>
              <w:spacing w:after="0"/>
              <w:ind w:left="100"/>
              <w:rPr>
                <w:noProof/>
              </w:rPr>
            </w:pPr>
          </w:p>
        </w:tc>
      </w:tr>
      <w:tr w:rsidR="00D01F4C" w:rsidRPr="008863B9" w14:paraId="45BFE792" w14:textId="77777777" w:rsidTr="008863B9">
        <w:tc>
          <w:tcPr>
            <w:tcW w:w="2694" w:type="dxa"/>
            <w:gridSpan w:val="2"/>
            <w:tcBorders>
              <w:top w:val="single" w:sz="4" w:space="0" w:color="auto"/>
              <w:bottom w:val="single" w:sz="4" w:space="0" w:color="auto"/>
            </w:tcBorders>
          </w:tcPr>
          <w:p w14:paraId="194242DD" w14:textId="77777777" w:rsidR="00D01F4C" w:rsidRPr="008863B9" w:rsidRDefault="00D01F4C" w:rsidP="00D01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1F4C" w:rsidRPr="008863B9" w:rsidRDefault="00D01F4C" w:rsidP="00D01F4C">
            <w:pPr>
              <w:pStyle w:val="CRCoverPage"/>
              <w:spacing w:after="0"/>
              <w:ind w:left="100"/>
              <w:rPr>
                <w:noProof/>
                <w:sz w:val="8"/>
                <w:szCs w:val="8"/>
              </w:rPr>
            </w:pPr>
          </w:p>
        </w:tc>
      </w:tr>
      <w:tr w:rsidR="00D01F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1F4C" w:rsidRDefault="00D01F4C" w:rsidP="00D01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E94FE" w:rsidR="00D01F4C" w:rsidRDefault="00C33243" w:rsidP="00D01F4C">
            <w:pPr>
              <w:pStyle w:val="CRCoverPage"/>
              <w:spacing w:after="0"/>
              <w:ind w:left="100"/>
              <w:rPr>
                <w:noProof/>
                <w:lang w:eastAsia="ja-JP"/>
              </w:rPr>
            </w:pPr>
            <w:r w:rsidRPr="00C60AE3">
              <w:rPr>
                <w:rFonts w:hint="eastAsia"/>
                <w:noProof/>
                <w:highlight w:val="yellow"/>
                <w:lang w:eastAsia="ja-JP"/>
              </w:rPr>
              <w:t xml:space="preserve">r1: </w:t>
            </w:r>
            <w:r w:rsidRPr="007E22E5">
              <w:rPr>
                <w:rFonts w:hint="eastAsia"/>
                <w:noProof/>
                <w:highlight w:val="yellow"/>
                <w:lang w:eastAsia="ja-JP"/>
              </w:rPr>
              <w:t>Changes to Ta</w:t>
            </w:r>
            <w:r w:rsidRPr="00742F4E">
              <w:rPr>
                <w:rFonts w:hint="eastAsia"/>
                <w:noProof/>
                <w:highlight w:val="yellow"/>
                <w:lang w:eastAsia="ja-JP"/>
              </w:rPr>
              <w:t xml:space="preserve">ble </w:t>
            </w:r>
            <w:r w:rsidRPr="00742F4E">
              <w:rPr>
                <w:noProof/>
                <w:highlight w:val="yellow"/>
                <w:lang w:eastAsia="ja-JP"/>
              </w:rPr>
              <w:t>6.2A.4.0.2.3-</w:t>
            </w:r>
            <w:r>
              <w:rPr>
                <w:rFonts w:hint="eastAsia"/>
                <w:noProof/>
                <w:highlight w:val="yellow"/>
                <w:lang w:eastAsia="ja-JP"/>
              </w:rPr>
              <w:t>2</w:t>
            </w:r>
            <w:r w:rsidRPr="00742F4E">
              <w:rPr>
                <w:rFonts w:hint="eastAsia"/>
                <w:noProof/>
                <w:highlight w:val="yellow"/>
                <w:lang w:eastAsia="ja-JP"/>
              </w:rPr>
              <w:t xml:space="preserve"> </w:t>
            </w:r>
            <w:r w:rsidRPr="007E22E5">
              <w:rPr>
                <w:rFonts w:hint="eastAsia"/>
                <w:noProof/>
                <w:highlight w:val="yellow"/>
                <w:lang w:eastAsia="ja-JP"/>
              </w:rPr>
              <w:t>were reverted to solve overlap with R5-254791.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AACA46" w14:textId="77777777" w:rsidR="00D01F4C" w:rsidRDefault="00D01F4C" w:rsidP="00D01F4C">
      <w:pPr>
        <w:rPr>
          <w:rFonts w:ascii="Arial" w:hAnsi="Arial" w:cs="Arial"/>
          <w:noProof/>
          <w:color w:val="00B0F0"/>
          <w:sz w:val="28"/>
        </w:rPr>
      </w:pPr>
      <w:r w:rsidRPr="00124E14">
        <w:rPr>
          <w:rFonts w:ascii="Arial" w:hAnsi="Arial" w:cs="Arial"/>
          <w:noProof/>
          <w:color w:val="00B0F0"/>
          <w:sz w:val="28"/>
        </w:rPr>
        <w:lastRenderedPageBreak/>
        <w:t>[Start of change]</w:t>
      </w:r>
    </w:p>
    <w:p w14:paraId="281EE04F" w14:textId="77777777" w:rsidR="00D01F4C" w:rsidRPr="00891264" w:rsidRDefault="00D01F4C" w:rsidP="00D01F4C">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438FFA5C" w14:textId="77777777" w:rsidR="00D01F4C" w:rsidRPr="0082328F" w:rsidRDefault="00D01F4C" w:rsidP="00D01F4C">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05847617" w14:textId="77777777" w:rsidR="00D01F4C" w:rsidRPr="00295458" w:rsidRDefault="00D01F4C" w:rsidP="00D01F4C">
      <w:pPr>
        <w:rPr>
          <w:lang w:eastAsia="ja-JP"/>
        </w:rPr>
      </w:pPr>
    </w:p>
    <w:p w14:paraId="45B2FB97" w14:textId="77777777" w:rsidR="00D01F4C" w:rsidRPr="00891264" w:rsidRDefault="00D01F4C" w:rsidP="00D01F4C">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D01F4C" w:rsidRPr="00891264" w14:paraId="5C2A7A72"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7E6AA246" w14:textId="77777777" w:rsidR="00D01F4C" w:rsidRPr="00891264" w:rsidRDefault="00D01F4C" w:rsidP="00CB253F">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5BE05023" w14:textId="77777777" w:rsidR="00D01F4C" w:rsidRPr="00891264" w:rsidRDefault="00D01F4C" w:rsidP="00CB253F">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476F4088" w14:textId="77777777" w:rsidR="00D01F4C" w:rsidRPr="00891264" w:rsidRDefault="00D01F4C" w:rsidP="00CB253F">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120B77E0" w14:textId="77777777" w:rsidR="00D01F4C" w:rsidRPr="00891264" w:rsidRDefault="00D01F4C" w:rsidP="00CB253F">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5D029760" w14:textId="77777777" w:rsidR="00D01F4C" w:rsidRPr="00891264" w:rsidRDefault="00D01F4C" w:rsidP="00CB253F">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47763742" w14:textId="77777777" w:rsidR="00D01F4C" w:rsidRPr="00891264" w:rsidRDefault="00D01F4C" w:rsidP="00CB253F">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D32C2B5" w14:textId="77777777" w:rsidR="00D01F4C" w:rsidRPr="00891264" w:rsidRDefault="00D01F4C" w:rsidP="00CB253F">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3F646A87" w14:textId="77777777" w:rsidR="00D01F4C" w:rsidRPr="00891264" w:rsidRDefault="00D01F4C" w:rsidP="00CB253F">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0A578F8B" w14:textId="77777777" w:rsidR="00D01F4C" w:rsidRPr="00891264" w:rsidRDefault="00D01F4C" w:rsidP="00CB253F">
            <w:pPr>
              <w:pStyle w:val="TAH"/>
            </w:pPr>
            <w:r w:rsidRPr="00891264">
              <w:t>Tolerance (dB)</w:t>
            </w:r>
          </w:p>
        </w:tc>
      </w:tr>
      <w:tr w:rsidR="00D01F4C" w:rsidRPr="00891264" w14:paraId="73DB7E4A" w14:textId="77777777" w:rsidTr="00CB253F">
        <w:tc>
          <w:tcPr>
            <w:tcW w:w="1696" w:type="dxa"/>
            <w:tcBorders>
              <w:top w:val="single" w:sz="4" w:space="0" w:color="auto"/>
              <w:left w:val="single" w:sz="4" w:space="0" w:color="auto"/>
              <w:bottom w:val="single" w:sz="4" w:space="0" w:color="auto"/>
              <w:right w:val="single" w:sz="4" w:space="0" w:color="auto"/>
            </w:tcBorders>
          </w:tcPr>
          <w:p w14:paraId="64A85508" w14:textId="77777777" w:rsidR="00D01F4C" w:rsidRPr="00891264" w:rsidRDefault="00D01F4C" w:rsidP="00CB253F">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28D30A2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338F90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BB6FF6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670D52E"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1AF198F"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74403D"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7D1545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49CF121" w14:textId="77777777" w:rsidR="00D01F4C" w:rsidRPr="00891264" w:rsidRDefault="00D01F4C" w:rsidP="00CB253F">
            <w:pPr>
              <w:pStyle w:val="TAC"/>
            </w:pPr>
          </w:p>
        </w:tc>
      </w:tr>
      <w:tr w:rsidR="00D01F4C" w:rsidRPr="00891264" w14:paraId="21CF9875" w14:textId="77777777" w:rsidTr="00CB253F">
        <w:tc>
          <w:tcPr>
            <w:tcW w:w="1696" w:type="dxa"/>
            <w:tcBorders>
              <w:top w:val="single" w:sz="4" w:space="0" w:color="auto"/>
              <w:left w:val="single" w:sz="4" w:space="0" w:color="auto"/>
              <w:bottom w:val="single" w:sz="4" w:space="0" w:color="auto"/>
              <w:right w:val="single" w:sz="4" w:space="0" w:color="auto"/>
            </w:tcBorders>
          </w:tcPr>
          <w:p w14:paraId="4688CE06" w14:textId="77777777" w:rsidR="00D01F4C" w:rsidRPr="00891264" w:rsidRDefault="00D01F4C" w:rsidP="00CB253F">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0954A0D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EA9FCD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A56980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7142EE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C57F0EA"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C2262A"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3ED4F9"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07D4BBE" w14:textId="77777777" w:rsidR="00D01F4C" w:rsidRPr="00891264" w:rsidRDefault="00D01F4C" w:rsidP="00CB253F">
            <w:pPr>
              <w:pStyle w:val="TAC"/>
            </w:pPr>
          </w:p>
        </w:tc>
      </w:tr>
      <w:tr w:rsidR="00D01F4C" w:rsidRPr="00891264" w14:paraId="52197E05" w14:textId="77777777" w:rsidTr="00CB253F">
        <w:tc>
          <w:tcPr>
            <w:tcW w:w="1696" w:type="dxa"/>
            <w:tcBorders>
              <w:top w:val="single" w:sz="4" w:space="0" w:color="auto"/>
              <w:left w:val="single" w:sz="4" w:space="0" w:color="auto"/>
              <w:bottom w:val="single" w:sz="4" w:space="0" w:color="auto"/>
              <w:right w:val="single" w:sz="4" w:space="0" w:color="auto"/>
            </w:tcBorders>
          </w:tcPr>
          <w:p w14:paraId="34189194" w14:textId="77777777" w:rsidR="00D01F4C" w:rsidRPr="00891264" w:rsidRDefault="00D01F4C" w:rsidP="00CB253F">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2D95A2C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0924EC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7E4579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E014A5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28EE46B"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DDC8C4"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6BF69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1E10F6D" w14:textId="77777777" w:rsidR="00D01F4C" w:rsidRPr="00891264" w:rsidRDefault="00D01F4C" w:rsidP="00CB253F">
            <w:pPr>
              <w:pStyle w:val="TAC"/>
            </w:pPr>
          </w:p>
        </w:tc>
      </w:tr>
      <w:tr w:rsidR="00D01F4C" w:rsidRPr="00891264" w14:paraId="51E915B8" w14:textId="77777777" w:rsidTr="00CB253F">
        <w:tc>
          <w:tcPr>
            <w:tcW w:w="1696" w:type="dxa"/>
            <w:tcBorders>
              <w:top w:val="single" w:sz="4" w:space="0" w:color="auto"/>
              <w:left w:val="single" w:sz="4" w:space="0" w:color="auto"/>
              <w:bottom w:val="single" w:sz="4" w:space="0" w:color="auto"/>
              <w:right w:val="single" w:sz="4" w:space="0" w:color="auto"/>
            </w:tcBorders>
          </w:tcPr>
          <w:p w14:paraId="37047336" w14:textId="77777777" w:rsidR="00D01F4C" w:rsidRPr="00891264" w:rsidRDefault="00D01F4C" w:rsidP="00CB253F">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0C4BFF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704A53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8441EC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85E922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F1A1A1D"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68C7F8"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CC2B4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8A4B60F" w14:textId="77777777" w:rsidR="00D01F4C" w:rsidRPr="00891264" w:rsidRDefault="00D01F4C" w:rsidP="00CB253F">
            <w:pPr>
              <w:pStyle w:val="TAC"/>
            </w:pPr>
          </w:p>
        </w:tc>
      </w:tr>
      <w:tr w:rsidR="00D01F4C" w:rsidRPr="00891264" w14:paraId="2E308A40" w14:textId="77777777" w:rsidTr="00CB253F">
        <w:tc>
          <w:tcPr>
            <w:tcW w:w="1696" w:type="dxa"/>
            <w:tcBorders>
              <w:top w:val="single" w:sz="4" w:space="0" w:color="auto"/>
              <w:left w:val="single" w:sz="4" w:space="0" w:color="auto"/>
              <w:bottom w:val="single" w:sz="4" w:space="0" w:color="auto"/>
              <w:right w:val="single" w:sz="4" w:space="0" w:color="auto"/>
            </w:tcBorders>
          </w:tcPr>
          <w:p w14:paraId="75F31D7D" w14:textId="77777777" w:rsidR="00D01F4C" w:rsidRPr="00891264" w:rsidRDefault="00D01F4C" w:rsidP="00CB253F">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0ABF48F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75EC547"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9C332A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07BD052"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8F3997A"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53C64C"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EB1785"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31F20EDA" w14:textId="77777777" w:rsidR="00D01F4C" w:rsidRPr="00891264" w:rsidRDefault="00D01F4C" w:rsidP="00CB253F">
            <w:pPr>
              <w:pStyle w:val="TAC"/>
            </w:pPr>
          </w:p>
        </w:tc>
      </w:tr>
      <w:tr w:rsidR="00D01F4C" w:rsidRPr="00891264" w14:paraId="21296B06"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173496EA" w14:textId="77777777" w:rsidR="00D01F4C" w:rsidRPr="00891264" w:rsidRDefault="00D01F4C" w:rsidP="00CB253F">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578E446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E41D5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5470D64" w14:textId="77777777" w:rsidR="00D01F4C" w:rsidRPr="00891264" w:rsidRDefault="00D01F4C" w:rsidP="00CB253F">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D98D4C"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20E5987"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B8D5D5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43CA5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8B775A8" w14:textId="77777777" w:rsidR="00D01F4C" w:rsidRPr="00891264" w:rsidRDefault="00D01F4C" w:rsidP="00CB253F">
            <w:pPr>
              <w:pStyle w:val="TAC"/>
            </w:pPr>
          </w:p>
        </w:tc>
      </w:tr>
      <w:tr w:rsidR="00D01F4C" w:rsidRPr="00891264" w14:paraId="7EE8973D"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4CFB9979" w14:textId="77777777" w:rsidR="00D01F4C" w:rsidRPr="00891264" w:rsidRDefault="00D01F4C" w:rsidP="00CB253F">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6B3B9E0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92B7CE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4630FC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760C359"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32EB73"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A7F6482"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3F9ED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7BED470" w14:textId="77777777" w:rsidR="00D01F4C" w:rsidRPr="00891264" w:rsidRDefault="00D01F4C" w:rsidP="00CB253F">
            <w:pPr>
              <w:pStyle w:val="TAC"/>
            </w:pPr>
          </w:p>
        </w:tc>
      </w:tr>
      <w:tr w:rsidR="00D01F4C" w:rsidRPr="00891264" w14:paraId="345119BB" w14:textId="77777777" w:rsidTr="00CB253F">
        <w:tc>
          <w:tcPr>
            <w:tcW w:w="1696" w:type="dxa"/>
            <w:tcBorders>
              <w:top w:val="single" w:sz="4" w:space="0" w:color="auto"/>
              <w:left w:val="single" w:sz="4" w:space="0" w:color="auto"/>
              <w:bottom w:val="single" w:sz="4" w:space="0" w:color="auto"/>
              <w:right w:val="single" w:sz="4" w:space="0" w:color="auto"/>
            </w:tcBorders>
          </w:tcPr>
          <w:p w14:paraId="3BFEF519" w14:textId="77777777" w:rsidR="00D01F4C" w:rsidRPr="00891264" w:rsidRDefault="00D01F4C" w:rsidP="00CB253F">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3F0D965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4CCA9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805C86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0E6937B"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8B48AA9"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3838FB"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EED46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956719A" w14:textId="77777777" w:rsidR="00D01F4C" w:rsidRPr="00891264" w:rsidRDefault="00D01F4C" w:rsidP="00CB253F">
            <w:pPr>
              <w:pStyle w:val="TAC"/>
            </w:pPr>
          </w:p>
        </w:tc>
      </w:tr>
      <w:tr w:rsidR="00D01F4C" w:rsidRPr="00891264" w14:paraId="041589E5" w14:textId="77777777" w:rsidTr="00CB253F">
        <w:tc>
          <w:tcPr>
            <w:tcW w:w="1696" w:type="dxa"/>
            <w:tcBorders>
              <w:top w:val="single" w:sz="4" w:space="0" w:color="auto"/>
              <w:left w:val="single" w:sz="4" w:space="0" w:color="auto"/>
              <w:bottom w:val="single" w:sz="4" w:space="0" w:color="auto"/>
              <w:right w:val="single" w:sz="4" w:space="0" w:color="auto"/>
            </w:tcBorders>
          </w:tcPr>
          <w:p w14:paraId="2654ED48" w14:textId="77777777" w:rsidR="00D01F4C" w:rsidRPr="00891264" w:rsidRDefault="00D01F4C" w:rsidP="00CB253F">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231FAE89"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1778D46"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2735F3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F17AD7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A65D5AB" w14:textId="77777777" w:rsidR="00D01F4C" w:rsidRPr="00891264" w:rsidRDefault="00D01F4C" w:rsidP="00CB253F">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FC2C023" w14:textId="77777777" w:rsidR="00D01F4C" w:rsidRPr="00891264" w:rsidRDefault="00D01F4C" w:rsidP="00CB253F">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7D51CF56"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68C012A" w14:textId="77777777" w:rsidR="00D01F4C" w:rsidRPr="00891264" w:rsidRDefault="00D01F4C" w:rsidP="00CB253F">
            <w:pPr>
              <w:pStyle w:val="TAC"/>
            </w:pPr>
          </w:p>
        </w:tc>
      </w:tr>
      <w:tr w:rsidR="00D01F4C" w:rsidRPr="00891264" w14:paraId="4DAEA501" w14:textId="77777777" w:rsidTr="00CB253F">
        <w:tc>
          <w:tcPr>
            <w:tcW w:w="1696" w:type="dxa"/>
            <w:tcBorders>
              <w:top w:val="single" w:sz="4" w:space="0" w:color="auto"/>
              <w:left w:val="single" w:sz="4" w:space="0" w:color="auto"/>
              <w:bottom w:val="single" w:sz="4" w:space="0" w:color="auto"/>
              <w:right w:val="single" w:sz="4" w:space="0" w:color="auto"/>
            </w:tcBorders>
          </w:tcPr>
          <w:p w14:paraId="4957BD4E" w14:textId="77777777" w:rsidR="00D01F4C" w:rsidRPr="00891264" w:rsidRDefault="00D01F4C" w:rsidP="00CB253F">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46062C2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5D7E32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633127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058F07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F0EFCB3"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011A38"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57C337"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7E8EBE6" w14:textId="77777777" w:rsidR="00D01F4C" w:rsidRPr="00891264" w:rsidRDefault="00D01F4C" w:rsidP="00CB253F">
            <w:pPr>
              <w:pStyle w:val="TAC"/>
            </w:pPr>
          </w:p>
        </w:tc>
      </w:tr>
      <w:tr w:rsidR="00D01F4C" w:rsidRPr="00891264" w14:paraId="7B9AED3B" w14:textId="77777777" w:rsidTr="00CB253F">
        <w:tc>
          <w:tcPr>
            <w:tcW w:w="1696" w:type="dxa"/>
            <w:tcBorders>
              <w:top w:val="single" w:sz="4" w:space="0" w:color="auto"/>
              <w:left w:val="single" w:sz="4" w:space="0" w:color="auto"/>
              <w:bottom w:val="single" w:sz="4" w:space="0" w:color="auto"/>
              <w:right w:val="single" w:sz="4" w:space="0" w:color="auto"/>
            </w:tcBorders>
          </w:tcPr>
          <w:p w14:paraId="3FFCF805" w14:textId="77777777" w:rsidR="00D01F4C" w:rsidRPr="00891264" w:rsidRDefault="00D01F4C" w:rsidP="00CB253F">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66C3BDC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E54F6C0"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C8B141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E8DB4C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D5E1A81"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2B8E45"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FDCAE0"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E5CDD19" w14:textId="77777777" w:rsidR="00D01F4C" w:rsidRPr="00891264" w:rsidRDefault="00D01F4C" w:rsidP="00CB253F">
            <w:pPr>
              <w:pStyle w:val="TAC"/>
            </w:pPr>
          </w:p>
        </w:tc>
      </w:tr>
      <w:tr w:rsidR="00D01F4C" w:rsidRPr="00891264" w14:paraId="75968F18" w14:textId="77777777" w:rsidTr="00CB253F">
        <w:tc>
          <w:tcPr>
            <w:tcW w:w="1696" w:type="dxa"/>
            <w:tcBorders>
              <w:top w:val="single" w:sz="4" w:space="0" w:color="auto"/>
              <w:left w:val="single" w:sz="4" w:space="0" w:color="auto"/>
              <w:bottom w:val="single" w:sz="4" w:space="0" w:color="auto"/>
              <w:right w:val="single" w:sz="4" w:space="0" w:color="auto"/>
            </w:tcBorders>
          </w:tcPr>
          <w:p w14:paraId="018BF908" w14:textId="77777777" w:rsidR="00D01F4C" w:rsidRPr="00891264" w:rsidRDefault="00D01F4C" w:rsidP="00CB253F">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71DD6079"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4CB077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BEAD2E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AAA8E6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C253FF7"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138B99"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DF2E2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0FA18CE" w14:textId="77777777" w:rsidR="00D01F4C" w:rsidRPr="00891264" w:rsidRDefault="00D01F4C" w:rsidP="00CB253F">
            <w:pPr>
              <w:pStyle w:val="TAC"/>
            </w:pPr>
          </w:p>
        </w:tc>
      </w:tr>
      <w:tr w:rsidR="00D01F4C" w:rsidRPr="00891264" w14:paraId="7DFFCC11" w14:textId="77777777" w:rsidTr="00CB253F">
        <w:tc>
          <w:tcPr>
            <w:tcW w:w="1696" w:type="dxa"/>
            <w:tcBorders>
              <w:top w:val="single" w:sz="4" w:space="0" w:color="auto"/>
              <w:left w:val="single" w:sz="4" w:space="0" w:color="auto"/>
              <w:bottom w:val="single" w:sz="4" w:space="0" w:color="auto"/>
              <w:right w:val="single" w:sz="4" w:space="0" w:color="auto"/>
            </w:tcBorders>
          </w:tcPr>
          <w:p w14:paraId="2BFC7A04" w14:textId="77777777" w:rsidR="00D01F4C" w:rsidRPr="00891264" w:rsidRDefault="00D01F4C" w:rsidP="00CB253F">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0FE1AD5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FC2C94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EB176B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9256D2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BDA57D9"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2690D62"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330B4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84519E9" w14:textId="77777777" w:rsidR="00D01F4C" w:rsidRPr="00891264" w:rsidRDefault="00D01F4C" w:rsidP="00CB253F">
            <w:pPr>
              <w:pStyle w:val="TAC"/>
            </w:pPr>
          </w:p>
        </w:tc>
      </w:tr>
      <w:tr w:rsidR="00D01F4C" w:rsidRPr="00891264" w14:paraId="2385DF0B" w14:textId="77777777" w:rsidTr="00CB253F">
        <w:tc>
          <w:tcPr>
            <w:tcW w:w="1696" w:type="dxa"/>
            <w:tcBorders>
              <w:top w:val="single" w:sz="4" w:space="0" w:color="auto"/>
              <w:left w:val="single" w:sz="4" w:space="0" w:color="auto"/>
              <w:bottom w:val="single" w:sz="4" w:space="0" w:color="auto"/>
              <w:right w:val="single" w:sz="4" w:space="0" w:color="auto"/>
            </w:tcBorders>
          </w:tcPr>
          <w:p w14:paraId="5944B2DE" w14:textId="77777777" w:rsidR="00D01F4C" w:rsidRPr="00891264" w:rsidRDefault="00D01F4C" w:rsidP="00CB253F">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B8ED0E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0F02698"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80593C6"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902E4D4"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F1160F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C10C23"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FB8DF5"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D81B190" w14:textId="77777777" w:rsidR="00D01F4C" w:rsidRPr="00891264" w:rsidRDefault="00D01F4C" w:rsidP="00CB253F">
            <w:pPr>
              <w:pStyle w:val="TAC"/>
            </w:pPr>
          </w:p>
        </w:tc>
      </w:tr>
      <w:tr w:rsidR="00D01F4C" w:rsidRPr="00891264" w14:paraId="6343E106" w14:textId="77777777" w:rsidTr="00CB253F">
        <w:tc>
          <w:tcPr>
            <w:tcW w:w="1696" w:type="dxa"/>
            <w:tcBorders>
              <w:top w:val="single" w:sz="4" w:space="0" w:color="auto"/>
              <w:left w:val="single" w:sz="4" w:space="0" w:color="auto"/>
              <w:bottom w:val="single" w:sz="4" w:space="0" w:color="auto"/>
              <w:right w:val="single" w:sz="4" w:space="0" w:color="auto"/>
            </w:tcBorders>
          </w:tcPr>
          <w:p w14:paraId="61CA7B0A" w14:textId="77777777" w:rsidR="00D01F4C" w:rsidRPr="00891264" w:rsidRDefault="00D01F4C" w:rsidP="00CB253F">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2FDF2AD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F7C4045"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CBA64B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5B5BB09"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7D50EE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AA7EF4"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D51CF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0C651FB" w14:textId="77777777" w:rsidR="00D01F4C" w:rsidRPr="00891264" w:rsidRDefault="00D01F4C" w:rsidP="00CB253F">
            <w:pPr>
              <w:pStyle w:val="TAC"/>
            </w:pPr>
          </w:p>
        </w:tc>
      </w:tr>
      <w:tr w:rsidR="00D01F4C" w:rsidRPr="00891264" w14:paraId="12779B0E" w14:textId="77777777" w:rsidTr="00CB253F">
        <w:tc>
          <w:tcPr>
            <w:tcW w:w="1696" w:type="dxa"/>
            <w:tcBorders>
              <w:top w:val="single" w:sz="4" w:space="0" w:color="auto"/>
              <w:left w:val="single" w:sz="4" w:space="0" w:color="auto"/>
              <w:bottom w:val="single" w:sz="4" w:space="0" w:color="auto"/>
              <w:right w:val="single" w:sz="4" w:space="0" w:color="auto"/>
            </w:tcBorders>
          </w:tcPr>
          <w:p w14:paraId="3E1C9106" w14:textId="77777777" w:rsidR="00D01F4C" w:rsidRPr="00891264" w:rsidRDefault="00D01F4C" w:rsidP="00CB253F">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8F477F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5AAD79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61E3AD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0C4024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A9926A8" w14:textId="77777777" w:rsidR="00D01F4C" w:rsidRPr="00891264" w:rsidRDefault="00D01F4C" w:rsidP="00CB253F">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06CB6FA" w14:textId="77777777" w:rsidR="00D01F4C" w:rsidRPr="00891264" w:rsidRDefault="00D01F4C" w:rsidP="00CB253F">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5B45449"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2124898" w14:textId="77777777" w:rsidR="00D01F4C" w:rsidRPr="00891264" w:rsidRDefault="00D01F4C" w:rsidP="00CB253F">
            <w:pPr>
              <w:pStyle w:val="TAC"/>
            </w:pPr>
          </w:p>
        </w:tc>
      </w:tr>
      <w:tr w:rsidR="00D01F4C" w:rsidRPr="00891264" w14:paraId="5E0C830A" w14:textId="77777777" w:rsidTr="00CB253F">
        <w:tc>
          <w:tcPr>
            <w:tcW w:w="1696" w:type="dxa"/>
            <w:tcBorders>
              <w:top w:val="single" w:sz="4" w:space="0" w:color="auto"/>
              <w:left w:val="single" w:sz="4" w:space="0" w:color="auto"/>
              <w:bottom w:val="single" w:sz="4" w:space="0" w:color="auto"/>
              <w:right w:val="single" w:sz="4" w:space="0" w:color="auto"/>
            </w:tcBorders>
          </w:tcPr>
          <w:p w14:paraId="11842588" w14:textId="77777777" w:rsidR="00D01F4C" w:rsidRPr="00891264" w:rsidRDefault="00D01F4C" w:rsidP="00CB253F">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5A09ACA"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D5EFCB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010ECD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459D196"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4CA4227" w14:textId="77777777" w:rsidR="00D01F4C" w:rsidRPr="00891264" w:rsidRDefault="00D01F4C" w:rsidP="00CB253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E58CA22" w14:textId="77777777" w:rsidR="00D01F4C" w:rsidRPr="00891264" w:rsidRDefault="00D01F4C" w:rsidP="00CB253F">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F4F267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A843C5D" w14:textId="77777777" w:rsidR="00D01F4C" w:rsidRPr="00891264" w:rsidRDefault="00D01F4C" w:rsidP="00CB253F">
            <w:pPr>
              <w:pStyle w:val="TAC"/>
            </w:pPr>
          </w:p>
        </w:tc>
      </w:tr>
      <w:tr w:rsidR="00D01F4C" w:rsidRPr="00891264" w14:paraId="1F155017" w14:textId="77777777" w:rsidTr="00CB253F">
        <w:tc>
          <w:tcPr>
            <w:tcW w:w="1696" w:type="dxa"/>
            <w:tcBorders>
              <w:top w:val="single" w:sz="4" w:space="0" w:color="auto"/>
              <w:left w:val="single" w:sz="4" w:space="0" w:color="auto"/>
              <w:bottom w:val="single" w:sz="4" w:space="0" w:color="auto"/>
              <w:right w:val="single" w:sz="4" w:space="0" w:color="auto"/>
            </w:tcBorders>
          </w:tcPr>
          <w:p w14:paraId="210C0CDF" w14:textId="77777777" w:rsidR="00D01F4C" w:rsidRPr="00891264" w:rsidRDefault="00D01F4C" w:rsidP="00CB253F">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6656929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243757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0FD32D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C93295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4A57E91" w14:textId="77777777" w:rsidR="00D01F4C" w:rsidRPr="00891264" w:rsidRDefault="00D01F4C" w:rsidP="00CB253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BF54E9A" w14:textId="77777777" w:rsidR="00D01F4C" w:rsidRPr="00891264" w:rsidRDefault="00D01F4C" w:rsidP="00CB253F">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CD5402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C0C4DE7" w14:textId="77777777" w:rsidR="00D01F4C" w:rsidRPr="00891264" w:rsidRDefault="00D01F4C" w:rsidP="00CB253F">
            <w:pPr>
              <w:pStyle w:val="TAC"/>
            </w:pPr>
          </w:p>
        </w:tc>
      </w:tr>
      <w:tr w:rsidR="00D01F4C" w:rsidRPr="00891264" w14:paraId="5367A928"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0FAE4C8A" w14:textId="77777777" w:rsidR="00D01F4C" w:rsidRPr="00891264" w:rsidRDefault="00D01F4C" w:rsidP="00CB253F">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CBAF6D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B9D66F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0849E34"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AB5DD65"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DFB67DA"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0CBD477"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A28A89"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4A9712D" w14:textId="77777777" w:rsidR="00D01F4C" w:rsidRPr="00891264" w:rsidRDefault="00D01F4C" w:rsidP="00CB253F">
            <w:pPr>
              <w:pStyle w:val="TAC"/>
            </w:pPr>
          </w:p>
        </w:tc>
      </w:tr>
      <w:tr w:rsidR="00D01F4C" w:rsidRPr="00891264" w14:paraId="761408D9" w14:textId="77777777" w:rsidTr="00CB253F">
        <w:tc>
          <w:tcPr>
            <w:tcW w:w="1696" w:type="dxa"/>
            <w:tcBorders>
              <w:top w:val="single" w:sz="4" w:space="0" w:color="auto"/>
              <w:left w:val="single" w:sz="4" w:space="0" w:color="auto"/>
              <w:bottom w:val="single" w:sz="4" w:space="0" w:color="auto"/>
              <w:right w:val="single" w:sz="4" w:space="0" w:color="auto"/>
            </w:tcBorders>
          </w:tcPr>
          <w:p w14:paraId="4AD14D41" w14:textId="77777777" w:rsidR="00D01F4C" w:rsidRPr="00891264" w:rsidRDefault="00D01F4C" w:rsidP="00CB253F">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5A8D9BC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59D904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8B51172"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56AFC7C"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64F21F"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FA95744"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85BAE6"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B5FD250" w14:textId="77777777" w:rsidR="00D01F4C" w:rsidRPr="00891264" w:rsidRDefault="00D01F4C" w:rsidP="00CB253F">
            <w:pPr>
              <w:pStyle w:val="TAC"/>
            </w:pPr>
          </w:p>
        </w:tc>
      </w:tr>
      <w:tr w:rsidR="00D01F4C" w:rsidRPr="00891264" w14:paraId="2F7FB17C"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79A4591A" w14:textId="77777777" w:rsidR="00D01F4C" w:rsidRPr="00891264" w:rsidRDefault="00D01F4C" w:rsidP="00CB253F">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30FB266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DFDA6F9"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6FB5899"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82E3FD"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F7124DE"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2A04F2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0AA5B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283A5E3" w14:textId="77777777" w:rsidR="00D01F4C" w:rsidRPr="00891264" w:rsidRDefault="00D01F4C" w:rsidP="00CB253F">
            <w:pPr>
              <w:pStyle w:val="TAC"/>
            </w:pPr>
          </w:p>
        </w:tc>
      </w:tr>
      <w:tr w:rsidR="00D01F4C" w:rsidRPr="00891264" w14:paraId="033441AC" w14:textId="77777777" w:rsidTr="00CB253F">
        <w:tc>
          <w:tcPr>
            <w:tcW w:w="1696" w:type="dxa"/>
            <w:tcBorders>
              <w:top w:val="single" w:sz="4" w:space="0" w:color="auto"/>
              <w:left w:val="single" w:sz="4" w:space="0" w:color="auto"/>
              <w:bottom w:val="single" w:sz="4" w:space="0" w:color="auto"/>
              <w:right w:val="single" w:sz="4" w:space="0" w:color="auto"/>
            </w:tcBorders>
          </w:tcPr>
          <w:p w14:paraId="50C8A87B" w14:textId="77777777" w:rsidR="00D01F4C" w:rsidRPr="00891264" w:rsidRDefault="00D01F4C" w:rsidP="00CB253F">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3CF446A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246876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6C61A8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8F42374"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9010065"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678E1B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77AD6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384326CC" w14:textId="77777777" w:rsidR="00D01F4C" w:rsidRPr="00891264" w:rsidRDefault="00D01F4C" w:rsidP="00CB253F">
            <w:pPr>
              <w:pStyle w:val="TAC"/>
            </w:pPr>
          </w:p>
        </w:tc>
      </w:tr>
      <w:tr w:rsidR="00D01F4C" w:rsidRPr="00891264" w14:paraId="3F4709BA" w14:textId="77777777" w:rsidTr="00CB253F">
        <w:tc>
          <w:tcPr>
            <w:tcW w:w="1696" w:type="dxa"/>
            <w:tcBorders>
              <w:top w:val="single" w:sz="4" w:space="0" w:color="auto"/>
              <w:left w:val="single" w:sz="4" w:space="0" w:color="auto"/>
              <w:bottom w:val="single" w:sz="4" w:space="0" w:color="auto"/>
              <w:right w:val="single" w:sz="4" w:space="0" w:color="auto"/>
            </w:tcBorders>
          </w:tcPr>
          <w:p w14:paraId="06C803A2" w14:textId="77777777" w:rsidR="00D01F4C" w:rsidRPr="00891264" w:rsidRDefault="00D01F4C" w:rsidP="00CB253F">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42400E6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E75913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F51266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73A159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A5AAD67"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BB0BB3"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9BCD69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C80ABAF" w14:textId="77777777" w:rsidR="00D01F4C" w:rsidRPr="00891264" w:rsidRDefault="00D01F4C" w:rsidP="00CB253F">
            <w:pPr>
              <w:pStyle w:val="TAC"/>
            </w:pPr>
          </w:p>
        </w:tc>
      </w:tr>
      <w:tr w:rsidR="00D01F4C" w:rsidRPr="00891264" w14:paraId="74B7CC0D" w14:textId="77777777" w:rsidTr="00CB253F">
        <w:tc>
          <w:tcPr>
            <w:tcW w:w="1696" w:type="dxa"/>
            <w:tcBorders>
              <w:top w:val="single" w:sz="4" w:space="0" w:color="auto"/>
              <w:left w:val="single" w:sz="4" w:space="0" w:color="auto"/>
              <w:bottom w:val="single" w:sz="4" w:space="0" w:color="auto"/>
              <w:right w:val="single" w:sz="4" w:space="0" w:color="auto"/>
            </w:tcBorders>
          </w:tcPr>
          <w:p w14:paraId="234D0468" w14:textId="77777777" w:rsidR="00D01F4C" w:rsidRPr="00891264" w:rsidRDefault="00D01F4C" w:rsidP="00CB253F">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5CAEC97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873E99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1D44BD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86F8EF0"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ACB80BA"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163CDA"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297CD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EA82C49" w14:textId="77777777" w:rsidR="00D01F4C" w:rsidRPr="00891264" w:rsidRDefault="00D01F4C" w:rsidP="00CB253F">
            <w:pPr>
              <w:pStyle w:val="TAC"/>
            </w:pPr>
          </w:p>
        </w:tc>
      </w:tr>
      <w:tr w:rsidR="00D01F4C" w:rsidRPr="00891264" w14:paraId="544B758A" w14:textId="77777777" w:rsidTr="00CB253F">
        <w:tc>
          <w:tcPr>
            <w:tcW w:w="1696" w:type="dxa"/>
            <w:tcBorders>
              <w:top w:val="single" w:sz="4" w:space="0" w:color="auto"/>
              <w:left w:val="single" w:sz="4" w:space="0" w:color="auto"/>
              <w:bottom w:val="single" w:sz="4" w:space="0" w:color="auto"/>
              <w:right w:val="single" w:sz="4" w:space="0" w:color="auto"/>
            </w:tcBorders>
          </w:tcPr>
          <w:p w14:paraId="4A1BFF44" w14:textId="77777777" w:rsidR="00D01F4C" w:rsidRPr="00891264" w:rsidRDefault="00D01F4C" w:rsidP="00CB253F">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2F1CA6F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93D8A8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8F907A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4A6A58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829C194"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F41CD0"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022D6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295B4F1" w14:textId="77777777" w:rsidR="00D01F4C" w:rsidRPr="00891264" w:rsidRDefault="00D01F4C" w:rsidP="00CB253F">
            <w:pPr>
              <w:pStyle w:val="TAC"/>
            </w:pPr>
          </w:p>
        </w:tc>
      </w:tr>
      <w:tr w:rsidR="00D01F4C" w:rsidRPr="00891264" w14:paraId="3DCB63D8" w14:textId="77777777" w:rsidTr="00CB253F">
        <w:tc>
          <w:tcPr>
            <w:tcW w:w="1696" w:type="dxa"/>
            <w:tcBorders>
              <w:top w:val="single" w:sz="4" w:space="0" w:color="auto"/>
              <w:left w:val="single" w:sz="4" w:space="0" w:color="auto"/>
              <w:bottom w:val="single" w:sz="4" w:space="0" w:color="auto"/>
              <w:right w:val="single" w:sz="4" w:space="0" w:color="auto"/>
            </w:tcBorders>
          </w:tcPr>
          <w:p w14:paraId="6DE90FDD" w14:textId="77777777" w:rsidR="00D01F4C" w:rsidRPr="00891264" w:rsidRDefault="00D01F4C" w:rsidP="00CB253F">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1127E3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D817B78"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B6A82DC"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02B0AB6"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E46CB5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F2F583"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C16B9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A4896BC" w14:textId="77777777" w:rsidR="00D01F4C" w:rsidRPr="00891264" w:rsidRDefault="00D01F4C" w:rsidP="00CB253F">
            <w:pPr>
              <w:pStyle w:val="TAC"/>
            </w:pPr>
          </w:p>
        </w:tc>
      </w:tr>
      <w:tr w:rsidR="00D01F4C" w:rsidRPr="00891264" w14:paraId="5DDEDC8B"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3EC21C20" w14:textId="77777777" w:rsidR="00D01F4C" w:rsidRPr="00891264" w:rsidRDefault="00D01F4C" w:rsidP="00CB253F">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37BDDC7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9C020E5"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ABAAC3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66E58BB"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24EDD17"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684AF6C"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B4A839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4A660DD" w14:textId="77777777" w:rsidR="00D01F4C" w:rsidRPr="00891264" w:rsidRDefault="00D01F4C" w:rsidP="00CB253F">
            <w:pPr>
              <w:pStyle w:val="TAC"/>
            </w:pPr>
          </w:p>
        </w:tc>
      </w:tr>
      <w:tr w:rsidR="00D01F4C" w:rsidRPr="00891264" w14:paraId="2005D353" w14:textId="77777777" w:rsidTr="00CB253F">
        <w:tc>
          <w:tcPr>
            <w:tcW w:w="1696" w:type="dxa"/>
            <w:tcBorders>
              <w:top w:val="single" w:sz="4" w:space="0" w:color="auto"/>
              <w:left w:val="single" w:sz="4" w:space="0" w:color="auto"/>
              <w:bottom w:val="single" w:sz="4" w:space="0" w:color="auto"/>
              <w:right w:val="single" w:sz="4" w:space="0" w:color="auto"/>
            </w:tcBorders>
          </w:tcPr>
          <w:p w14:paraId="49BFADAB" w14:textId="77777777" w:rsidR="00D01F4C" w:rsidRPr="00891264" w:rsidRDefault="00D01F4C" w:rsidP="00CB253F">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5976458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956F03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7494399"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0B2F61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C986C7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86A27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14A6A0"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948FC5A" w14:textId="77777777" w:rsidR="00D01F4C" w:rsidRPr="00891264" w:rsidRDefault="00D01F4C" w:rsidP="00CB253F">
            <w:pPr>
              <w:pStyle w:val="TAC"/>
            </w:pPr>
          </w:p>
        </w:tc>
      </w:tr>
      <w:tr w:rsidR="00D01F4C" w:rsidRPr="00891264" w14:paraId="6FB5ABC7"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1A88EDB2" w14:textId="77777777" w:rsidR="00D01F4C" w:rsidRPr="00891264" w:rsidRDefault="00D01F4C" w:rsidP="00CB253F">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121397A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4AD171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F5C97A4"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E323BD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2E1845"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B65EA40"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D89BA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3D72511" w14:textId="77777777" w:rsidR="00D01F4C" w:rsidRPr="00891264" w:rsidRDefault="00D01F4C" w:rsidP="00CB253F">
            <w:pPr>
              <w:pStyle w:val="TAC"/>
            </w:pPr>
          </w:p>
        </w:tc>
      </w:tr>
      <w:tr w:rsidR="00D01F4C" w:rsidRPr="00891264" w14:paraId="0D5290E2" w14:textId="77777777" w:rsidTr="00CB253F">
        <w:tc>
          <w:tcPr>
            <w:tcW w:w="1696" w:type="dxa"/>
            <w:tcBorders>
              <w:top w:val="single" w:sz="4" w:space="0" w:color="auto"/>
              <w:left w:val="single" w:sz="4" w:space="0" w:color="auto"/>
              <w:bottom w:val="single" w:sz="4" w:space="0" w:color="auto"/>
              <w:right w:val="single" w:sz="4" w:space="0" w:color="auto"/>
            </w:tcBorders>
          </w:tcPr>
          <w:p w14:paraId="278BF0BF" w14:textId="77777777" w:rsidR="00D01F4C" w:rsidRPr="00891264" w:rsidRDefault="00D01F4C" w:rsidP="00CB253F">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3E9FA82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E03A98E"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D8C72F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02276E5"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53805E2"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468F02"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E92CB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E66803E" w14:textId="77777777" w:rsidR="00D01F4C" w:rsidRPr="00891264" w:rsidRDefault="00D01F4C" w:rsidP="00CB253F">
            <w:pPr>
              <w:pStyle w:val="TAC"/>
            </w:pPr>
          </w:p>
        </w:tc>
      </w:tr>
      <w:tr w:rsidR="00D01F4C" w:rsidRPr="00891264" w14:paraId="14E04520" w14:textId="77777777" w:rsidTr="00CB253F">
        <w:tc>
          <w:tcPr>
            <w:tcW w:w="1696" w:type="dxa"/>
            <w:tcBorders>
              <w:top w:val="single" w:sz="4" w:space="0" w:color="auto"/>
              <w:left w:val="single" w:sz="4" w:space="0" w:color="auto"/>
              <w:bottom w:val="single" w:sz="4" w:space="0" w:color="auto"/>
              <w:right w:val="single" w:sz="4" w:space="0" w:color="auto"/>
            </w:tcBorders>
          </w:tcPr>
          <w:p w14:paraId="338CF715" w14:textId="77777777" w:rsidR="00D01F4C" w:rsidRPr="00891264" w:rsidRDefault="00D01F4C" w:rsidP="00CB253F">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41EFB75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458A4B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7B32DA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FEC776E"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DAE7D52"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A0A7BC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F3B0B4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72BC2E2" w14:textId="77777777" w:rsidR="00D01F4C" w:rsidRPr="00891264" w:rsidRDefault="00D01F4C" w:rsidP="00CB253F">
            <w:pPr>
              <w:pStyle w:val="TAC"/>
            </w:pPr>
          </w:p>
        </w:tc>
      </w:tr>
      <w:tr w:rsidR="00D01F4C" w:rsidRPr="00891264" w14:paraId="2397D848" w14:textId="77777777" w:rsidTr="00CB253F">
        <w:tc>
          <w:tcPr>
            <w:tcW w:w="1696" w:type="dxa"/>
            <w:tcBorders>
              <w:top w:val="single" w:sz="4" w:space="0" w:color="auto"/>
              <w:left w:val="single" w:sz="4" w:space="0" w:color="auto"/>
              <w:bottom w:val="single" w:sz="4" w:space="0" w:color="auto"/>
              <w:right w:val="single" w:sz="4" w:space="0" w:color="auto"/>
            </w:tcBorders>
          </w:tcPr>
          <w:p w14:paraId="7AC89B1D" w14:textId="77777777" w:rsidR="00D01F4C" w:rsidRPr="00891264" w:rsidRDefault="00D01F4C" w:rsidP="00CB253F">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7CF3941A"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785B14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EEF49DC"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F15EED"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2D39A6A"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D7B90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E36B8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FA04C31" w14:textId="77777777" w:rsidR="00D01F4C" w:rsidRPr="00891264" w:rsidRDefault="00D01F4C" w:rsidP="00CB253F">
            <w:pPr>
              <w:pStyle w:val="TAC"/>
            </w:pPr>
          </w:p>
        </w:tc>
      </w:tr>
      <w:tr w:rsidR="00D01F4C" w:rsidRPr="00891264" w14:paraId="21F4ADFA" w14:textId="77777777" w:rsidTr="00CB253F">
        <w:tc>
          <w:tcPr>
            <w:tcW w:w="1696" w:type="dxa"/>
            <w:tcBorders>
              <w:top w:val="single" w:sz="4" w:space="0" w:color="auto"/>
              <w:left w:val="single" w:sz="4" w:space="0" w:color="auto"/>
              <w:bottom w:val="single" w:sz="4" w:space="0" w:color="auto"/>
              <w:right w:val="single" w:sz="4" w:space="0" w:color="auto"/>
            </w:tcBorders>
          </w:tcPr>
          <w:p w14:paraId="13510BE4" w14:textId="77777777" w:rsidR="00D01F4C" w:rsidRPr="00891264" w:rsidRDefault="00D01F4C" w:rsidP="00CB253F">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2741D31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34CDC99"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6B7A3F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E1AE28C"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871F332"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68B92F0"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390EFD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A4E8944" w14:textId="77777777" w:rsidR="00D01F4C" w:rsidRPr="00891264" w:rsidRDefault="00D01F4C" w:rsidP="00CB253F">
            <w:pPr>
              <w:pStyle w:val="TAC"/>
            </w:pPr>
          </w:p>
        </w:tc>
      </w:tr>
      <w:tr w:rsidR="00D01F4C" w:rsidRPr="00891264" w14:paraId="35FB47D6" w14:textId="77777777" w:rsidTr="00CB253F">
        <w:tc>
          <w:tcPr>
            <w:tcW w:w="1696" w:type="dxa"/>
            <w:tcBorders>
              <w:top w:val="single" w:sz="4" w:space="0" w:color="auto"/>
              <w:left w:val="single" w:sz="4" w:space="0" w:color="auto"/>
              <w:bottom w:val="single" w:sz="4" w:space="0" w:color="auto"/>
              <w:right w:val="single" w:sz="4" w:space="0" w:color="auto"/>
            </w:tcBorders>
          </w:tcPr>
          <w:p w14:paraId="42C3131B" w14:textId="77777777" w:rsidR="00D01F4C" w:rsidRPr="00891264" w:rsidRDefault="00D01F4C" w:rsidP="00CB253F">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50C0D0F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01E867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E19C6D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DEF169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1842F7C7"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C283AFF"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E6C413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A0DFEF7" w14:textId="77777777" w:rsidR="00D01F4C" w:rsidRPr="00891264" w:rsidRDefault="00D01F4C" w:rsidP="00CB253F">
            <w:pPr>
              <w:pStyle w:val="TAC"/>
            </w:pPr>
          </w:p>
        </w:tc>
      </w:tr>
      <w:tr w:rsidR="00D01F4C" w:rsidRPr="00891264" w14:paraId="4FCEFAF8" w14:textId="77777777" w:rsidTr="00CB253F">
        <w:tc>
          <w:tcPr>
            <w:tcW w:w="1696" w:type="dxa"/>
            <w:tcBorders>
              <w:top w:val="single" w:sz="4" w:space="0" w:color="auto"/>
              <w:left w:val="single" w:sz="4" w:space="0" w:color="auto"/>
              <w:bottom w:val="single" w:sz="4" w:space="0" w:color="auto"/>
              <w:right w:val="single" w:sz="4" w:space="0" w:color="auto"/>
            </w:tcBorders>
          </w:tcPr>
          <w:p w14:paraId="03FFAB1F" w14:textId="77777777" w:rsidR="00D01F4C" w:rsidRPr="00891264" w:rsidRDefault="00D01F4C" w:rsidP="00CB253F">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0254779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D7C9F96"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10345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58DB0E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07C7E490"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98119A"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6E7F7A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C143F59" w14:textId="77777777" w:rsidR="00D01F4C" w:rsidRPr="00891264" w:rsidRDefault="00D01F4C" w:rsidP="00CB253F">
            <w:pPr>
              <w:pStyle w:val="TAC"/>
            </w:pPr>
          </w:p>
        </w:tc>
      </w:tr>
      <w:tr w:rsidR="00D01F4C" w:rsidRPr="00891264" w14:paraId="766208CA" w14:textId="77777777" w:rsidTr="00CB253F">
        <w:tc>
          <w:tcPr>
            <w:tcW w:w="1696" w:type="dxa"/>
            <w:tcBorders>
              <w:top w:val="single" w:sz="4" w:space="0" w:color="auto"/>
              <w:left w:val="single" w:sz="4" w:space="0" w:color="auto"/>
              <w:bottom w:val="single" w:sz="4" w:space="0" w:color="auto"/>
              <w:right w:val="single" w:sz="4" w:space="0" w:color="auto"/>
            </w:tcBorders>
          </w:tcPr>
          <w:p w14:paraId="527EDA6D" w14:textId="77777777" w:rsidR="00D01F4C" w:rsidRPr="00891264" w:rsidRDefault="00D01F4C" w:rsidP="00CB253F">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678E7BB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02DC9F7"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7A9ED6F"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D0699F6"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14D35A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1025DB"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89027A"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B30B379" w14:textId="77777777" w:rsidR="00D01F4C" w:rsidRPr="00891264" w:rsidRDefault="00D01F4C" w:rsidP="00CB253F">
            <w:pPr>
              <w:pStyle w:val="TAC"/>
            </w:pPr>
          </w:p>
        </w:tc>
      </w:tr>
      <w:tr w:rsidR="00D01F4C" w:rsidRPr="00891264" w14:paraId="6163B098" w14:textId="77777777" w:rsidTr="00CB253F">
        <w:tc>
          <w:tcPr>
            <w:tcW w:w="1696" w:type="dxa"/>
            <w:tcBorders>
              <w:top w:val="single" w:sz="4" w:space="0" w:color="auto"/>
              <w:left w:val="single" w:sz="4" w:space="0" w:color="auto"/>
              <w:bottom w:val="single" w:sz="4" w:space="0" w:color="auto"/>
              <w:right w:val="single" w:sz="4" w:space="0" w:color="auto"/>
            </w:tcBorders>
          </w:tcPr>
          <w:p w14:paraId="29F81370" w14:textId="77777777" w:rsidR="00D01F4C" w:rsidRPr="00891264" w:rsidRDefault="00D01F4C" w:rsidP="00CB253F">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D0E727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E49798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3C8CC8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95BE4C9"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6564C94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89EBCD"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27F6D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C36122B" w14:textId="77777777" w:rsidR="00D01F4C" w:rsidRPr="00891264" w:rsidRDefault="00D01F4C" w:rsidP="00CB253F">
            <w:pPr>
              <w:pStyle w:val="TAC"/>
            </w:pPr>
          </w:p>
        </w:tc>
      </w:tr>
      <w:tr w:rsidR="00D01F4C" w:rsidRPr="00891264" w14:paraId="5395CB36" w14:textId="77777777" w:rsidTr="00CB253F">
        <w:tc>
          <w:tcPr>
            <w:tcW w:w="1696" w:type="dxa"/>
            <w:tcBorders>
              <w:top w:val="single" w:sz="4" w:space="0" w:color="auto"/>
              <w:left w:val="single" w:sz="4" w:space="0" w:color="auto"/>
              <w:bottom w:val="single" w:sz="4" w:space="0" w:color="auto"/>
              <w:right w:val="single" w:sz="4" w:space="0" w:color="auto"/>
            </w:tcBorders>
          </w:tcPr>
          <w:p w14:paraId="487AA12B" w14:textId="77777777" w:rsidR="00D01F4C" w:rsidRPr="00891264" w:rsidRDefault="00D01F4C" w:rsidP="00CB253F">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385C25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D7C7324"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A5A24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F36A547"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E6F74C7"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DFC3EC"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6BEF1B"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2C0A565" w14:textId="77777777" w:rsidR="00D01F4C" w:rsidRPr="00891264" w:rsidRDefault="00D01F4C" w:rsidP="00CB253F">
            <w:pPr>
              <w:pStyle w:val="TAC"/>
            </w:pPr>
          </w:p>
        </w:tc>
      </w:tr>
      <w:tr w:rsidR="00D01F4C" w:rsidRPr="00891264" w14:paraId="147C92CF" w14:textId="77777777" w:rsidTr="00CB253F">
        <w:tc>
          <w:tcPr>
            <w:tcW w:w="1696" w:type="dxa"/>
            <w:tcBorders>
              <w:top w:val="single" w:sz="4" w:space="0" w:color="auto"/>
              <w:left w:val="single" w:sz="4" w:space="0" w:color="auto"/>
              <w:bottom w:val="single" w:sz="4" w:space="0" w:color="auto"/>
              <w:right w:val="single" w:sz="4" w:space="0" w:color="auto"/>
            </w:tcBorders>
          </w:tcPr>
          <w:p w14:paraId="34A1C74F" w14:textId="77777777" w:rsidR="00D01F4C" w:rsidRPr="00891264" w:rsidRDefault="00D01F4C" w:rsidP="00CB253F">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D6802B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A3DA26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98BA3B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D1508C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AFDF3C9"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7E42C8"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D4C78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EF83E57" w14:textId="77777777" w:rsidR="00D01F4C" w:rsidRPr="00891264" w:rsidRDefault="00D01F4C" w:rsidP="00CB253F">
            <w:pPr>
              <w:pStyle w:val="TAC"/>
            </w:pPr>
          </w:p>
        </w:tc>
      </w:tr>
      <w:tr w:rsidR="00D01F4C" w:rsidRPr="00891264" w14:paraId="0CACF2B6" w14:textId="77777777" w:rsidTr="00CB253F">
        <w:tc>
          <w:tcPr>
            <w:tcW w:w="1696" w:type="dxa"/>
            <w:tcBorders>
              <w:top w:val="single" w:sz="4" w:space="0" w:color="auto"/>
              <w:left w:val="single" w:sz="4" w:space="0" w:color="auto"/>
              <w:bottom w:val="single" w:sz="4" w:space="0" w:color="auto"/>
              <w:right w:val="single" w:sz="4" w:space="0" w:color="auto"/>
            </w:tcBorders>
          </w:tcPr>
          <w:p w14:paraId="0A18C4C7" w14:textId="77777777" w:rsidR="00D01F4C" w:rsidRPr="00891264" w:rsidRDefault="00D01F4C" w:rsidP="00CB253F">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7341B4E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AC5B4A5"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DAFF6B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2994723"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D4AF66F"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DCEFBE"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E629C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DDCDA3C" w14:textId="77777777" w:rsidR="00D01F4C" w:rsidRPr="00891264" w:rsidRDefault="00D01F4C" w:rsidP="00CB253F">
            <w:pPr>
              <w:pStyle w:val="TAC"/>
            </w:pPr>
          </w:p>
        </w:tc>
      </w:tr>
      <w:tr w:rsidR="00D01F4C" w:rsidRPr="00891264" w14:paraId="322C73AF" w14:textId="77777777" w:rsidTr="00CB253F">
        <w:tc>
          <w:tcPr>
            <w:tcW w:w="1696" w:type="dxa"/>
            <w:tcBorders>
              <w:top w:val="single" w:sz="4" w:space="0" w:color="auto"/>
              <w:left w:val="single" w:sz="4" w:space="0" w:color="auto"/>
              <w:bottom w:val="single" w:sz="4" w:space="0" w:color="auto"/>
              <w:right w:val="single" w:sz="4" w:space="0" w:color="auto"/>
            </w:tcBorders>
          </w:tcPr>
          <w:p w14:paraId="61E7EB75" w14:textId="77777777" w:rsidR="00D01F4C" w:rsidRPr="00891264" w:rsidRDefault="00D01F4C" w:rsidP="00CB253F">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1940E25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936E5B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A1852D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22F9B8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76EB9E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DE924E"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9FADC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EDB67DE" w14:textId="77777777" w:rsidR="00D01F4C" w:rsidRPr="00891264" w:rsidRDefault="00D01F4C" w:rsidP="00CB253F">
            <w:pPr>
              <w:pStyle w:val="TAC"/>
            </w:pPr>
          </w:p>
        </w:tc>
      </w:tr>
      <w:tr w:rsidR="00D01F4C" w:rsidRPr="00891264" w14:paraId="3B62832A" w14:textId="77777777" w:rsidTr="00CB253F">
        <w:tc>
          <w:tcPr>
            <w:tcW w:w="1696" w:type="dxa"/>
            <w:tcBorders>
              <w:top w:val="single" w:sz="4" w:space="0" w:color="auto"/>
              <w:left w:val="single" w:sz="4" w:space="0" w:color="auto"/>
              <w:bottom w:val="single" w:sz="4" w:space="0" w:color="auto"/>
              <w:right w:val="single" w:sz="4" w:space="0" w:color="auto"/>
            </w:tcBorders>
          </w:tcPr>
          <w:p w14:paraId="6E5ED7B7" w14:textId="77777777" w:rsidR="00D01F4C" w:rsidRPr="00891264" w:rsidRDefault="00D01F4C" w:rsidP="00CB253F">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47866AD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ABD6831"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F52C81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5D3CFBC"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69D538E9"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F525C7"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EB702A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DEEC0AD" w14:textId="77777777" w:rsidR="00D01F4C" w:rsidRPr="00891264" w:rsidRDefault="00D01F4C" w:rsidP="00CB253F">
            <w:pPr>
              <w:pStyle w:val="TAC"/>
            </w:pPr>
          </w:p>
        </w:tc>
      </w:tr>
      <w:tr w:rsidR="00D01F4C" w:rsidRPr="00891264" w14:paraId="53F841BC" w14:textId="77777777" w:rsidTr="00CB253F">
        <w:tc>
          <w:tcPr>
            <w:tcW w:w="1696" w:type="dxa"/>
            <w:tcBorders>
              <w:top w:val="single" w:sz="4" w:space="0" w:color="auto"/>
              <w:left w:val="single" w:sz="4" w:space="0" w:color="auto"/>
              <w:bottom w:val="single" w:sz="4" w:space="0" w:color="auto"/>
              <w:right w:val="single" w:sz="4" w:space="0" w:color="auto"/>
            </w:tcBorders>
          </w:tcPr>
          <w:p w14:paraId="4D4EC5B0" w14:textId="77777777" w:rsidR="00D01F4C" w:rsidRPr="00891264" w:rsidRDefault="00D01F4C" w:rsidP="00CB253F">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6202CC3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060A38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66D8A0B"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3559D57"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681E82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B4CA7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2C7C89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5680E46" w14:textId="77777777" w:rsidR="00D01F4C" w:rsidRPr="00891264" w:rsidRDefault="00D01F4C" w:rsidP="00CB253F">
            <w:pPr>
              <w:pStyle w:val="TAC"/>
            </w:pPr>
          </w:p>
        </w:tc>
      </w:tr>
      <w:tr w:rsidR="00D01F4C" w:rsidRPr="00891264" w14:paraId="59AF9A91" w14:textId="77777777" w:rsidTr="00CB253F">
        <w:tc>
          <w:tcPr>
            <w:tcW w:w="1696" w:type="dxa"/>
            <w:tcBorders>
              <w:top w:val="single" w:sz="4" w:space="0" w:color="auto"/>
              <w:left w:val="single" w:sz="4" w:space="0" w:color="auto"/>
              <w:bottom w:val="single" w:sz="4" w:space="0" w:color="auto"/>
              <w:right w:val="single" w:sz="4" w:space="0" w:color="auto"/>
            </w:tcBorders>
          </w:tcPr>
          <w:p w14:paraId="75FEACE0" w14:textId="77777777" w:rsidR="00D01F4C" w:rsidRPr="00891264" w:rsidRDefault="00D01F4C" w:rsidP="00CB253F">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463AF69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F124024"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A337DA4"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467F13F"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29EAA3F"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BF5FAB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A12C47"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02C9727" w14:textId="77777777" w:rsidR="00D01F4C" w:rsidRPr="00891264" w:rsidRDefault="00D01F4C" w:rsidP="00CB253F">
            <w:pPr>
              <w:pStyle w:val="TAC"/>
            </w:pPr>
          </w:p>
        </w:tc>
      </w:tr>
      <w:tr w:rsidR="00D01F4C" w:rsidRPr="00891264" w14:paraId="0A289FEC" w14:textId="77777777" w:rsidTr="00CB253F">
        <w:tc>
          <w:tcPr>
            <w:tcW w:w="1696" w:type="dxa"/>
            <w:tcBorders>
              <w:top w:val="single" w:sz="4" w:space="0" w:color="auto"/>
              <w:left w:val="single" w:sz="4" w:space="0" w:color="auto"/>
              <w:bottom w:val="single" w:sz="4" w:space="0" w:color="auto"/>
              <w:right w:val="single" w:sz="4" w:space="0" w:color="auto"/>
            </w:tcBorders>
          </w:tcPr>
          <w:p w14:paraId="40C99FFE" w14:textId="77777777" w:rsidR="00D01F4C" w:rsidRPr="00891264" w:rsidRDefault="00D01F4C" w:rsidP="00CB253F">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120B9BA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25F4157"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B5A811E"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A1845EC"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03F4978"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6F27F86"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0130621"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4DF00A5" w14:textId="77777777" w:rsidR="00D01F4C" w:rsidRPr="00891264" w:rsidRDefault="00D01F4C" w:rsidP="00CB253F">
            <w:pPr>
              <w:pStyle w:val="TAC"/>
            </w:pPr>
          </w:p>
        </w:tc>
      </w:tr>
      <w:tr w:rsidR="00D01F4C" w:rsidRPr="00891264" w14:paraId="0A3E3602" w14:textId="77777777" w:rsidTr="00CB253F">
        <w:tc>
          <w:tcPr>
            <w:tcW w:w="1696" w:type="dxa"/>
            <w:tcBorders>
              <w:top w:val="single" w:sz="4" w:space="0" w:color="auto"/>
              <w:left w:val="single" w:sz="4" w:space="0" w:color="auto"/>
              <w:bottom w:val="single" w:sz="4" w:space="0" w:color="auto"/>
              <w:right w:val="single" w:sz="4" w:space="0" w:color="auto"/>
            </w:tcBorders>
          </w:tcPr>
          <w:p w14:paraId="538BDC60" w14:textId="77777777" w:rsidR="00D01F4C" w:rsidRPr="00891264" w:rsidRDefault="00D01F4C" w:rsidP="00CB253F">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37923F3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08F1F5C"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DB2B6C2"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C19FC02"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BE59B4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83AE81"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CA5EA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E9EB979" w14:textId="77777777" w:rsidR="00D01F4C" w:rsidRPr="00891264" w:rsidRDefault="00D01F4C" w:rsidP="00CB253F">
            <w:pPr>
              <w:pStyle w:val="TAC"/>
            </w:pPr>
          </w:p>
        </w:tc>
      </w:tr>
      <w:tr w:rsidR="00D01F4C" w:rsidRPr="00891264" w14:paraId="5BF582AC" w14:textId="77777777" w:rsidTr="00CB253F">
        <w:tc>
          <w:tcPr>
            <w:tcW w:w="1696" w:type="dxa"/>
            <w:tcBorders>
              <w:top w:val="single" w:sz="4" w:space="0" w:color="auto"/>
              <w:left w:val="single" w:sz="4" w:space="0" w:color="auto"/>
              <w:bottom w:val="single" w:sz="4" w:space="0" w:color="auto"/>
              <w:right w:val="single" w:sz="4" w:space="0" w:color="auto"/>
            </w:tcBorders>
          </w:tcPr>
          <w:p w14:paraId="0FAA9AD5" w14:textId="77777777" w:rsidR="00D01F4C" w:rsidRPr="00891264" w:rsidRDefault="00D01F4C" w:rsidP="00CB253F">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1F02A86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44028A9F"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08CD9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680878C"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2BDCD85B"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64F45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5FFCE23"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193BE3A" w14:textId="77777777" w:rsidR="00D01F4C" w:rsidRPr="00891264" w:rsidRDefault="00D01F4C" w:rsidP="00CB253F">
            <w:pPr>
              <w:pStyle w:val="TAC"/>
            </w:pPr>
          </w:p>
        </w:tc>
      </w:tr>
      <w:tr w:rsidR="00D01F4C" w:rsidRPr="00891264" w14:paraId="7FD55A86" w14:textId="77777777" w:rsidTr="00CB253F">
        <w:tc>
          <w:tcPr>
            <w:tcW w:w="1696" w:type="dxa"/>
            <w:tcBorders>
              <w:top w:val="single" w:sz="4" w:space="0" w:color="auto"/>
              <w:left w:val="single" w:sz="4" w:space="0" w:color="auto"/>
              <w:bottom w:val="single" w:sz="4" w:space="0" w:color="auto"/>
              <w:right w:val="single" w:sz="4" w:space="0" w:color="auto"/>
            </w:tcBorders>
          </w:tcPr>
          <w:p w14:paraId="74A2E4E3" w14:textId="77777777" w:rsidR="00D01F4C" w:rsidRPr="00891264" w:rsidRDefault="00D01F4C" w:rsidP="00CB253F">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2833C19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49691B3"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F6063AE"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DCFA61" w14:textId="77777777" w:rsidR="00D01F4C" w:rsidRPr="00891264" w:rsidRDefault="00D01F4C" w:rsidP="00CB253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B7E31EE"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4E575F"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F7A9E2C"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E12BC7A" w14:textId="77777777" w:rsidR="00D01F4C" w:rsidRPr="00891264" w:rsidRDefault="00D01F4C" w:rsidP="00CB253F">
            <w:pPr>
              <w:pStyle w:val="TAC"/>
            </w:pPr>
          </w:p>
        </w:tc>
      </w:tr>
      <w:tr w:rsidR="00D01F4C" w:rsidRPr="00891264" w14:paraId="45AA3C09"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36FECE73" w14:textId="77777777" w:rsidR="00D01F4C" w:rsidRPr="00891264" w:rsidRDefault="00D01F4C" w:rsidP="00CB253F">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6842F0B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B195546"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45E9527E"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30E938D"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13F51A8"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52C4DCE"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B1C56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21EE150C" w14:textId="77777777" w:rsidR="00D01F4C" w:rsidRPr="00891264" w:rsidRDefault="00D01F4C" w:rsidP="00CB253F">
            <w:pPr>
              <w:pStyle w:val="TAC"/>
            </w:pPr>
          </w:p>
        </w:tc>
      </w:tr>
      <w:tr w:rsidR="00D01F4C" w:rsidRPr="00891264" w14:paraId="0215F136" w14:textId="77777777" w:rsidTr="00CB253F">
        <w:tc>
          <w:tcPr>
            <w:tcW w:w="1696" w:type="dxa"/>
            <w:tcBorders>
              <w:top w:val="single" w:sz="4" w:space="0" w:color="auto"/>
              <w:left w:val="single" w:sz="4" w:space="0" w:color="auto"/>
              <w:bottom w:val="single" w:sz="4" w:space="0" w:color="auto"/>
              <w:right w:val="single" w:sz="4" w:space="0" w:color="auto"/>
            </w:tcBorders>
          </w:tcPr>
          <w:p w14:paraId="2ECDF478" w14:textId="77777777" w:rsidR="00D01F4C" w:rsidRPr="00891264" w:rsidRDefault="00D01F4C" w:rsidP="00CB253F">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2E28793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1BEC96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F409A5A"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C6E622A"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1B89549"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143FBEB"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243D8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4158ADF2" w14:textId="77777777" w:rsidR="00D01F4C" w:rsidRPr="00891264" w:rsidRDefault="00D01F4C" w:rsidP="00CB253F">
            <w:pPr>
              <w:pStyle w:val="TAC"/>
            </w:pPr>
          </w:p>
        </w:tc>
      </w:tr>
      <w:tr w:rsidR="00D01F4C" w:rsidRPr="00891264" w14:paraId="2F99EE7F" w14:textId="77777777" w:rsidTr="00CB253F">
        <w:tc>
          <w:tcPr>
            <w:tcW w:w="1696" w:type="dxa"/>
            <w:tcBorders>
              <w:top w:val="single" w:sz="4" w:space="0" w:color="auto"/>
              <w:left w:val="single" w:sz="4" w:space="0" w:color="auto"/>
              <w:bottom w:val="single" w:sz="4" w:space="0" w:color="auto"/>
              <w:right w:val="single" w:sz="4" w:space="0" w:color="auto"/>
            </w:tcBorders>
          </w:tcPr>
          <w:p w14:paraId="1ED3655C" w14:textId="77777777" w:rsidR="00D01F4C" w:rsidRPr="00891264" w:rsidRDefault="00D01F4C" w:rsidP="00CB253F">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2EE42B8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265BD5F"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41EA042" w14:textId="77777777" w:rsidR="00D01F4C" w:rsidRPr="00891264" w:rsidRDefault="00D01F4C" w:rsidP="00CB253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F6C709" w14:textId="77777777" w:rsidR="00D01F4C" w:rsidRPr="00891264" w:rsidRDefault="00D01F4C" w:rsidP="00CB253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73EAAEB"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A2FBC9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4627758"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089554C" w14:textId="77777777" w:rsidR="00D01F4C" w:rsidRPr="00891264" w:rsidRDefault="00D01F4C" w:rsidP="00CB253F">
            <w:pPr>
              <w:pStyle w:val="TAC"/>
            </w:pPr>
          </w:p>
        </w:tc>
      </w:tr>
      <w:tr w:rsidR="00D01F4C" w:rsidRPr="00891264" w14:paraId="46E4F0E4" w14:textId="77777777" w:rsidTr="00CB253F">
        <w:tc>
          <w:tcPr>
            <w:tcW w:w="1696" w:type="dxa"/>
            <w:tcBorders>
              <w:top w:val="single" w:sz="4" w:space="0" w:color="auto"/>
              <w:left w:val="single" w:sz="4" w:space="0" w:color="auto"/>
              <w:bottom w:val="single" w:sz="4" w:space="0" w:color="auto"/>
              <w:right w:val="single" w:sz="4" w:space="0" w:color="auto"/>
            </w:tcBorders>
            <w:hideMark/>
          </w:tcPr>
          <w:p w14:paraId="3F5F4638" w14:textId="77777777" w:rsidR="00D01F4C" w:rsidRPr="00891264" w:rsidRDefault="00D01F4C" w:rsidP="00CB253F">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4515ADA5"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BB3664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C66F194" w14:textId="77777777" w:rsidR="00D01F4C" w:rsidRPr="00891264" w:rsidRDefault="00D01F4C" w:rsidP="00CB253F">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44EA17D"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079639BD"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931CEEB"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DBDD3E"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BC3857D" w14:textId="77777777" w:rsidR="00D01F4C" w:rsidRPr="00891264" w:rsidRDefault="00D01F4C" w:rsidP="00CB253F">
            <w:pPr>
              <w:pStyle w:val="TAC"/>
            </w:pPr>
          </w:p>
        </w:tc>
      </w:tr>
      <w:tr w:rsidR="00D01F4C" w:rsidRPr="00891264" w14:paraId="0F6BA670" w14:textId="77777777" w:rsidTr="00CB253F">
        <w:tc>
          <w:tcPr>
            <w:tcW w:w="1696" w:type="dxa"/>
            <w:tcBorders>
              <w:top w:val="single" w:sz="4" w:space="0" w:color="auto"/>
              <w:left w:val="single" w:sz="4" w:space="0" w:color="auto"/>
              <w:bottom w:val="single" w:sz="4" w:space="0" w:color="auto"/>
              <w:right w:val="single" w:sz="4" w:space="0" w:color="auto"/>
            </w:tcBorders>
          </w:tcPr>
          <w:p w14:paraId="57FA24A2" w14:textId="77777777" w:rsidR="00D01F4C" w:rsidRPr="00891264" w:rsidRDefault="00D01F4C" w:rsidP="00CB253F">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325C317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5E2A189"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25BCF8D"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361258"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406A5D5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B8B7BE4"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11CB6E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5A1133C" w14:textId="77777777" w:rsidR="00D01F4C" w:rsidRPr="00891264" w:rsidRDefault="00D01F4C" w:rsidP="00CB253F">
            <w:pPr>
              <w:pStyle w:val="TAC"/>
            </w:pPr>
          </w:p>
        </w:tc>
      </w:tr>
      <w:tr w:rsidR="00D01F4C" w:rsidRPr="00891264" w14:paraId="35C7E7B6" w14:textId="77777777" w:rsidTr="00CB253F">
        <w:tc>
          <w:tcPr>
            <w:tcW w:w="1696" w:type="dxa"/>
            <w:tcBorders>
              <w:top w:val="single" w:sz="4" w:space="0" w:color="auto"/>
              <w:left w:val="single" w:sz="4" w:space="0" w:color="auto"/>
              <w:bottom w:val="single" w:sz="4" w:space="0" w:color="auto"/>
              <w:right w:val="single" w:sz="4" w:space="0" w:color="auto"/>
            </w:tcBorders>
          </w:tcPr>
          <w:p w14:paraId="2FDCCEA9" w14:textId="77777777" w:rsidR="00D01F4C" w:rsidRPr="00891264" w:rsidRDefault="00D01F4C" w:rsidP="00CB253F">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44F0F72C"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B471B4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21EECA97"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60DEBB20"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5BBDA446"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53EF9E"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1C403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66D934B5" w14:textId="77777777" w:rsidR="00D01F4C" w:rsidRPr="00891264" w:rsidRDefault="00D01F4C" w:rsidP="00CB253F">
            <w:pPr>
              <w:pStyle w:val="TAC"/>
            </w:pPr>
          </w:p>
        </w:tc>
      </w:tr>
      <w:tr w:rsidR="00D01F4C" w:rsidRPr="00891264" w14:paraId="778ECFE6" w14:textId="77777777" w:rsidTr="00CB253F">
        <w:tc>
          <w:tcPr>
            <w:tcW w:w="1696" w:type="dxa"/>
            <w:tcBorders>
              <w:top w:val="single" w:sz="4" w:space="0" w:color="auto"/>
              <w:left w:val="single" w:sz="4" w:space="0" w:color="auto"/>
              <w:bottom w:val="single" w:sz="4" w:space="0" w:color="auto"/>
              <w:right w:val="single" w:sz="4" w:space="0" w:color="auto"/>
            </w:tcBorders>
          </w:tcPr>
          <w:p w14:paraId="5110F06E" w14:textId="77777777" w:rsidR="00D01F4C" w:rsidRPr="00891264" w:rsidRDefault="00D01F4C" w:rsidP="00CB253F">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11E49876"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9B99AF2"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3079F29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15D0318"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84C80F0" w14:textId="77777777" w:rsidR="00D01F4C" w:rsidRPr="00891264" w:rsidRDefault="00D01F4C" w:rsidP="00CB253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FB737F" w14:textId="77777777" w:rsidR="00D01F4C" w:rsidRPr="00891264" w:rsidRDefault="00D01F4C" w:rsidP="00CB253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8A8FC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4BB7BF3" w14:textId="77777777" w:rsidR="00D01F4C" w:rsidRPr="00891264" w:rsidRDefault="00D01F4C" w:rsidP="00CB253F">
            <w:pPr>
              <w:pStyle w:val="TAC"/>
            </w:pPr>
          </w:p>
        </w:tc>
      </w:tr>
      <w:tr w:rsidR="00D01F4C" w:rsidRPr="00891264" w14:paraId="6DE16374" w14:textId="77777777" w:rsidTr="00CB253F">
        <w:tc>
          <w:tcPr>
            <w:tcW w:w="1696" w:type="dxa"/>
            <w:tcBorders>
              <w:top w:val="single" w:sz="4" w:space="0" w:color="auto"/>
              <w:left w:val="single" w:sz="4" w:space="0" w:color="auto"/>
              <w:bottom w:val="single" w:sz="4" w:space="0" w:color="auto"/>
              <w:right w:val="single" w:sz="4" w:space="0" w:color="auto"/>
            </w:tcBorders>
          </w:tcPr>
          <w:p w14:paraId="3CCA945B" w14:textId="77777777" w:rsidR="00D01F4C" w:rsidRPr="00891264" w:rsidRDefault="00D01F4C" w:rsidP="00CB253F">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42AA2CD1"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5862BE4"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574E74C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7E239BF"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3CCE5D95"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E8E715"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F5F52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ECBDCC5" w14:textId="77777777" w:rsidR="00D01F4C" w:rsidRPr="00891264" w:rsidRDefault="00D01F4C" w:rsidP="00CB253F">
            <w:pPr>
              <w:pStyle w:val="TAC"/>
            </w:pPr>
          </w:p>
        </w:tc>
      </w:tr>
      <w:tr w:rsidR="00D01F4C" w:rsidRPr="00891264" w14:paraId="1C256481" w14:textId="77777777" w:rsidTr="00CB253F">
        <w:tc>
          <w:tcPr>
            <w:tcW w:w="1696" w:type="dxa"/>
            <w:tcBorders>
              <w:top w:val="single" w:sz="4" w:space="0" w:color="auto"/>
              <w:left w:val="single" w:sz="4" w:space="0" w:color="auto"/>
              <w:bottom w:val="single" w:sz="4" w:space="0" w:color="auto"/>
              <w:right w:val="single" w:sz="4" w:space="0" w:color="auto"/>
            </w:tcBorders>
          </w:tcPr>
          <w:p w14:paraId="7AB15CF0" w14:textId="77777777" w:rsidR="00D01F4C" w:rsidRPr="00891264" w:rsidRDefault="00D01F4C" w:rsidP="00CB253F">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1475083"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27E865AB"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9910DD1" w14:textId="77777777" w:rsidR="00D01F4C" w:rsidRPr="00891264" w:rsidRDefault="00D01F4C" w:rsidP="00CB253F">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CCBCED9"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1CB3AB3"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C97E1C8"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BDA00D"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AB21039" w14:textId="77777777" w:rsidR="00D01F4C" w:rsidRPr="00891264" w:rsidRDefault="00D01F4C" w:rsidP="00CB253F">
            <w:pPr>
              <w:pStyle w:val="TAC"/>
            </w:pPr>
          </w:p>
        </w:tc>
      </w:tr>
      <w:tr w:rsidR="00D01F4C" w:rsidRPr="00891264" w14:paraId="0B0BDD47" w14:textId="77777777" w:rsidTr="00CB253F">
        <w:tc>
          <w:tcPr>
            <w:tcW w:w="1696" w:type="dxa"/>
            <w:tcBorders>
              <w:top w:val="single" w:sz="4" w:space="0" w:color="auto"/>
              <w:left w:val="single" w:sz="4" w:space="0" w:color="auto"/>
              <w:bottom w:val="single" w:sz="4" w:space="0" w:color="auto"/>
              <w:right w:val="single" w:sz="4" w:space="0" w:color="auto"/>
            </w:tcBorders>
          </w:tcPr>
          <w:p w14:paraId="618D5DD6" w14:textId="77777777" w:rsidR="00D01F4C" w:rsidRPr="00891264" w:rsidRDefault="00D01F4C" w:rsidP="00CB253F">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0755C4B2"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0678E00"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1FBF455B"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07D4861C" w14:textId="77777777" w:rsidR="00D01F4C" w:rsidRPr="00891264" w:rsidRDefault="00D01F4C" w:rsidP="00CB253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F299E0F"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AA1A6FF"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908717"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119B39FA" w14:textId="77777777" w:rsidR="00D01F4C" w:rsidRPr="00891264" w:rsidRDefault="00D01F4C" w:rsidP="00CB253F">
            <w:pPr>
              <w:pStyle w:val="TAC"/>
            </w:pPr>
          </w:p>
        </w:tc>
      </w:tr>
      <w:tr w:rsidR="00D01F4C" w:rsidRPr="00891264" w14:paraId="5E730BBB" w14:textId="77777777" w:rsidTr="00CB253F">
        <w:tc>
          <w:tcPr>
            <w:tcW w:w="1696" w:type="dxa"/>
            <w:tcBorders>
              <w:top w:val="single" w:sz="4" w:space="0" w:color="auto"/>
              <w:left w:val="single" w:sz="4" w:space="0" w:color="auto"/>
              <w:bottom w:val="single" w:sz="4" w:space="0" w:color="auto"/>
              <w:right w:val="single" w:sz="4" w:space="0" w:color="auto"/>
            </w:tcBorders>
          </w:tcPr>
          <w:p w14:paraId="61349BC5" w14:textId="77777777" w:rsidR="00D01F4C" w:rsidRPr="00891264" w:rsidRDefault="00D01F4C" w:rsidP="00CB253F">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3A48D08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1673829D"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686678C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3E346FE4" w14:textId="77777777" w:rsidR="00D01F4C" w:rsidRPr="00891264" w:rsidRDefault="00D01F4C" w:rsidP="00CB253F">
            <w:pPr>
              <w:pStyle w:val="TAC"/>
            </w:pPr>
          </w:p>
        </w:tc>
        <w:tc>
          <w:tcPr>
            <w:tcW w:w="851" w:type="dxa"/>
            <w:tcBorders>
              <w:top w:val="single" w:sz="4" w:space="0" w:color="auto"/>
              <w:left w:val="single" w:sz="4" w:space="0" w:color="auto"/>
              <w:bottom w:val="single" w:sz="4" w:space="0" w:color="auto"/>
              <w:right w:val="single" w:sz="4" w:space="0" w:color="auto"/>
            </w:tcBorders>
          </w:tcPr>
          <w:p w14:paraId="7CB5527E" w14:textId="77777777" w:rsidR="00D01F4C" w:rsidRPr="00891264" w:rsidRDefault="00D01F4C" w:rsidP="00CB253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2AB5B7" w14:textId="77777777" w:rsidR="00D01F4C" w:rsidRPr="00891264" w:rsidRDefault="00D01F4C" w:rsidP="00CB253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8A16C2"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5497CBD2" w14:textId="77777777" w:rsidR="00D01F4C" w:rsidRPr="00891264" w:rsidRDefault="00D01F4C" w:rsidP="00CB253F">
            <w:pPr>
              <w:pStyle w:val="TAC"/>
            </w:pPr>
          </w:p>
        </w:tc>
      </w:tr>
      <w:tr w:rsidR="00D01F4C" w:rsidRPr="00891264" w14:paraId="3D7BF401" w14:textId="77777777" w:rsidTr="00CB253F">
        <w:tc>
          <w:tcPr>
            <w:tcW w:w="1696" w:type="dxa"/>
            <w:tcBorders>
              <w:top w:val="single" w:sz="4" w:space="0" w:color="auto"/>
              <w:left w:val="single" w:sz="4" w:space="0" w:color="auto"/>
              <w:bottom w:val="single" w:sz="4" w:space="0" w:color="auto"/>
              <w:right w:val="single" w:sz="4" w:space="0" w:color="auto"/>
            </w:tcBorders>
          </w:tcPr>
          <w:p w14:paraId="7E95F9F8" w14:textId="77777777" w:rsidR="00D01F4C" w:rsidRPr="00891264" w:rsidRDefault="00D01F4C" w:rsidP="00CB253F">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AA394A8"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508ACAB8"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778FDEF0" w14:textId="77777777" w:rsidR="00D01F4C" w:rsidRPr="00891264" w:rsidRDefault="00D01F4C" w:rsidP="00CB253F">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68A52E" w14:textId="77777777" w:rsidR="00D01F4C" w:rsidRPr="00891264" w:rsidRDefault="00D01F4C" w:rsidP="00CB253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A95C99F" w14:textId="77777777" w:rsidR="00D01F4C" w:rsidRPr="00891264" w:rsidRDefault="00D01F4C" w:rsidP="00CB253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64D8E3" w14:textId="77777777" w:rsidR="00D01F4C" w:rsidRPr="00891264" w:rsidRDefault="00D01F4C" w:rsidP="00CB253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E16DAF"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753997A8" w14:textId="77777777" w:rsidR="00D01F4C" w:rsidRPr="00891264" w:rsidRDefault="00D01F4C" w:rsidP="00CB253F">
            <w:pPr>
              <w:pStyle w:val="TAC"/>
            </w:pPr>
          </w:p>
        </w:tc>
      </w:tr>
      <w:tr w:rsidR="00D01F4C" w:rsidRPr="00891264" w14:paraId="74741213" w14:textId="77777777" w:rsidTr="00CB253F">
        <w:tc>
          <w:tcPr>
            <w:tcW w:w="1696" w:type="dxa"/>
            <w:tcBorders>
              <w:top w:val="single" w:sz="4" w:space="0" w:color="auto"/>
              <w:left w:val="single" w:sz="4" w:space="0" w:color="auto"/>
              <w:bottom w:val="single" w:sz="4" w:space="0" w:color="auto"/>
              <w:right w:val="single" w:sz="4" w:space="0" w:color="auto"/>
            </w:tcBorders>
          </w:tcPr>
          <w:p w14:paraId="574C9A76" w14:textId="77777777" w:rsidR="00D01F4C" w:rsidRPr="00891264" w:rsidRDefault="00D01F4C" w:rsidP="00CB253F">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30CE8160" w14:textId="77777777" w:rsidR="00D01F4C" w:rsidRPr="00891264" w:rsidRDefault="00D01F4C" w:rsidP="00CB253F">
            <w:pPr>
              <w:pStyle w:val="TAC"/>
            </w:pPr>
          </w:p>
        </w:tc>
        <w:tc>
          <w:tcPr>
            <w:tcW w:w="1134" w:type="dxa"/>
            <w:tcBorders>
              <w:top w:val="single" w:sz="4" w:space="0" w:color="auto"/>
              <w:left w:val="single" w:sz="4" w:space="0" w:color="auto"/>
              <w:bottom w:val="single" w:sz="4" w:space="0" w:color="auto"/>
              <w:right w:val="single" w:sz="4" w:space="0" w:color="auto"/>
            </w:tcBorders>
          </w:tcPr>
          <w:p w14:paraId="7D4617EA" w14:textId="77777777" w:rsidR="00D01F4C" w:rsidRPr="00891264" w:rsidRDefault="00D01F4C" w:rsidP="00CB253F">
            <w:pPr>
              <w:pStyle w:val="TAC"/>
            </w:pPr>
          </w:p>
        </w:tc>
        <w:tc>
          <w:tcPr>
            <w:tcW w:w="992" w:type="dxa"/>
            <w:tcBorders>
              <w:top w:val="single" w:sz="4" w:space="0" w:color="auto"/>
              <w:left w:val="single" w:sz="4" w:space="0" w:color="auto"/>
              <w:bottom w:val="single" w:sz="4" w:space="0" w:color="auto"/>
              <w:right w:val="single" w:sz="4" w:space="0" w:color="auto"/>
            </w:tcBorders>
          </w:tcPr>
          <w:p w14:paraId="05105643" w14:textId="77777777" w:rsidR="00D01F4C" w:rsidRPr="00891264" w:rsidRDefault="00D01F4C" w:rsidP="00CB253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EC9EB54" w14:textId="77777777" w:rsidR="00D01F4C" w:rsidRPr="00891264" w:rsidRDefault="00D01F4C" w:rsidP="00CB253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355EF0E" w14:textId="77777777" w:rsidR="00D01F4C" w:rsidRPr="00891264" w:rsidRDefault="00D01F4C" w:rsidP="00CB253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C09107" w14:textId="77777777" w:rsidR="00D01F4C" w:rsidRPr="00891264" w:rsidRDefault="00D01F4C" w:rsidP="00CB253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888214" w14:textId="77777777" w:rsidR="00D01F4C" w:rsidRPr="00891264" w:rsidRDefault="00D01F4C" w:rsidP="00CB253F">
            <w:pPr>
              <w:pStyle w:val="TAC"/>
            </w:pPr>
          </w:p>
        </w:tc>
        <w:tc>
          <w:tcPr>
            <w:tcW w:w="1099" w:type="dxa"/>
            <w:tcBorders>
              <w:top w:val="single" w:sz="4" w:space="0" w:color="auto"/>
              <w:left w:val="single" w:sz="4" w:space="0" w:color="auto"/>
              <w:bottom w:val="single" w:sz="4" w:space="0" w:color="auto"/>
              <w:right w:val="single" w:sz="4" w:space="0" w:color="auto"/>
            </w:tcBorders>
          </w:tcPr>
          <w:p w14:paraId="0FF2E627" w14:textId="77777777" w:rsidR="00D01F4C" w:rsidRPr="00891264" w:rsidRDefault="00D01F4C" w:rsidP="00CB253F">
            <w:pPr>
              <w:pStyle w:val="TAC"/>
            </w:pPr>
          </w:p>
        </w:tc>
      </w:tr>
      <w:tr w:rsidR="00D01F4C" w:rsidRPr="00891264" w14:paraId="2D896003" w14:textId="77777777" w:rsidTr="00CB253F">
        <w:trPr>
          <w:ins w:id="14" w:author="作成者"/>
        </w:trPr>
        <w:tc>
          <w:tcPr>
            <w:tcW w:w="1696" w:type="dxa"/>
            <w:tcBorders>
              <w:top w:val="single" w:sz="4" w:space="0" w:color="auto"/>
              <w:left w:val="single" w:sz="4" w:space="0" w:color="auto"/>
              <w:bottom w:val="single" w:sz="4" w:space="0" w:color="auto"/>
              <w:right w:val="single" w:sz="4" w:space="0" w:color="auto"/>
            </w:tcBorders>
          </w:tcPr>
          <w:p w14:paraId="23E6592E" w14:textId="77777777" w:rsidR="00D01F4C" w:rsidRPr="00891264" w:rsidRDefault="00D01F4C" w:rsidP="00CB253F">
            <w:pPr>
              <w:pStyle w:val="TAC"/>
              <w:rPr>
                <w:ins w:id="15" w:author="作成者"/>
                <w:rFonts w:cs="Arial"/>
                <w:szCs w:val="18"/>
              </w:rPr>
            </w:pPr>
            <w:ins w:id="16" w:author="作成者">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ins>
          </w:p>
        </w:tc>
        <w:tc>
          <w:tcPr>
            <w:tcW w:w="851" w:type="dxa"/>
            <w:tcBorders>
              <w:top w:val="single" w:sz="4" w:space="0" w:color="auto"/>
              <w:left w:val="single" w:sz="4" w:space="0" w:color="auto"/>
              <w:bottom w:val="single" w:sz="4" w:space="0" w:color="auto"/>
              <w:right w:val="single" w:sz="4" w:space="0" w:color="auto"/>
            </w:tcBorders>
          </w:tcPr>
          <w:p w14:paraId="56F7F5BA" w14:textId="77777777" w:rsidR="00D01F4C" w:rsidRPr="00891264" w:rsidRDefault="00D01F4C" w:rsidP="00CB253F">
            <w:pPr>
              <w:pStyle w:val="TAC"/>
              <w:rPr>
                <w:ins w:id="17" w:author="作成者"/>
              </w:rPr>
            </w:pPr>
          </w:p>
        </w:tc>
        <w:tc>
          <w:tcPr>
            <w:tcW w:w="1134" w:type="dxa"/>
            <w:tcBorders>
              <w:top w:val="single" w:sz="4" w:space="0" w:color="auto"/>
              <w:left w:val="single" w:sz="4" w:space="0" w:color="auto"/>
              <w:bottom w:val="single" w:sz="4" w:space="0" w:color="auto"/>
              <w:right w:val="single" w:sz="4" w:space="0" w:color="auto"/>
            </w:tcBorders>
          </w:tcPr>
          <w:p w14:paraId="019ACD5F" w14:textId="77777777" w:rsidR="00D01F4C" w:rsidRPr="00891264" w:rsidRDefault="00D01F4C" w:rsidP="00CB253F">
            <w:pPr>
              <w:pStyle w:val="TAC"/>
              <w:rPr>
                <w:ins w:id="18" w:author="作成者"/>
              </w:rPr>
            </w:pPr>
          </w:p>
        </w:tc>
        <w:tc>
          <w:tcPr>
            <w:tcW w:w="992" w:type="dxa"/>
            <w:tcBorders>
              <w:top w:val="single" w:sz="4" w:space="0" w:color="auto"/>
              <w:left w:val="single" w:sz="4" w:space="0" w:color="auto"/>
              <w:bottom w:val="single" w:sz="4" w:space="0" w:color="auto"/>
              <w:right w:val="single" w:sz="4" w:space="0" w:color="auto"/>
            </w:tcBorders>
          </w:tcPr>
          <w:p w14:paraId="2AC55F19" w14:textId="77777777" w:rsidR="00D01F4C" w:rsidRPr="00891264" w:rsidRDefault="00D01F4C" w:rsidP="00CB253F">
            <w:pPr>
              <w:pStyle w:val="TAC"/>
              <w:rPr>
                <w:ins w:id="19" w:author="作成者"/>
                <w:lang w:eastAsia="zh-CN"/>
              </w:rPr>
            </w:pPr>
          </w:p>
        </w:tc>
        <w:tc>
          <w:tcPr>
            <w:tcW w:w="1134" w:type="dxa"/>
            <w:tcBorders>
              <w:top w:val="single" w:sz="4" w:space="0" w:color="auto"/>
              <w:left w:val="single" w:sz="4" w:space="0" w:color="auto"/>
              <w:bottom w:val="single" w:sz="4" w:space="0" w:color="auto"/>
              <w:right w:val="single" w:sz="4" w:space="0" w:color="auto"/>
            </w:tcBorders>
          </w:tcPr>
          <w:p w14:paraId="70DE14A7" w14:textId="77777777" w:rsidR="00D01F4C" w:rsidRPr="00891264" w:rsidRDefault="00D01F4C" w:rsidP="00CB253F">
            <w:pPr>
              <w:pStyle w:val="TAC"/>
              <w:rPr>
                <w:ins w:id="20" w:author="作成者"/>
                <w:rFonts w:cs="Arial"/>
              </w:rPr>
            </w:pPr>
          </w:p>
        </w:tc>
        <w:tc>
          <w:tcPr>
            <w:tcW w:w="851" w:type="dxa"/>
            <w:tcBorders>
              <w:top w:val="single" w:sz="4" w:space="0" w:color="auto"/>
              <w:left w:val="single" w:sz="4" w:space="0" w:color="auto"/>
              <w:bottom w:val="single" w:sz="4" w:space="0" w:color="auto"/>
              <w:right w:val="single" w:sz="4" w:space="0" w:color="auto"/>
            </w:tcBorders>
          </w:tcPr>
          <w:p w14:paraId="12CB3675" w14:textId="77777777" w:rsidR="00D01F4C" w:rsidRPr="00891264" w:rsidRDefault="00D01F4C" w:rsidP="00CB253F">
            <w:pPr>
              <w:pStyle w:val="TAC"/>
              <w:rPr>
                <w:ins w:id="21" w:author="作成者"/>
                <w:lang w:eastAsia="zh-CN"/>
              </w:rPr>
            </w:pPr>
            <w:ins w:id="22" w:author="作成者">
              <w:r w:rsidRPr="00891264">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18F4D20A" w14:textId="77777777" w:rsidR="00D01F4C" w:rsidRPr="00891264" w:rsidRDefault="00D01F4C" w:rsidP="00CB253F">
            <w:pPr>
              <w:pStyle w:val="TAC"/>
              <w:rPr>
                <w:ins w:id="23" w:author="作成者"/>
                <w:rFonts w:cs="Arial"/>
              </w:rPr>
            </w:pPr>
            <w:ins w:id="24" w:author="作成者">
              <w:r w:rsidRPr="00891264">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32A9191" w14:textId="77777777" w:rsidR="00D01F4C" w:rsidRPr="00891264" w:rsidRDefault="00D01F4C" w:rsidP="00CB253F">
            <w:pPr>
              <w:pStyle w:val="TAC"/>
              <w:rPr>
                <w:ins w:id="25" w:author="作成者"/>
              </w:rPr>
            </w:pPr>
          </w:p>
        </w:tc>
        <w:tc>
          <w:tcPr>
            <w:tcW w:w="1099" w:type="dxa"/>
            <w:tcBorders>
              <w:top w:val="single" w:sz="4" w:space="0" w:color="auto"/>
              <w:left w:val="single" w:sz="4" w:space="0" w:color="auto"/>
              <w:bottom w:val="single" w:sz="4" w:space="0" w:color="auto"/>
              <w:right w:val="single" w:sz="4" w:space="0" w:color="auto"/>
            </w:tcBorders>
          </w:tcPr>
          <w:p w14:paraId="131F298A" w14:textId="77777777" w:rsidR="00D01F4C" w:rsidRPr="00891264" w:rsidRDefault="00D01F4C" w:rsidP="00CB253F">
            <w:pPr>
              <w:pStyle w:val="TAC"/>
              <w:rPr>
                <w:ins w:id="26" w:author="作成者"/>
              </w:rPr>
            </w:pPr>
          </w:p>
        </w:tc>
      </w:tr>
      <w:tr w:rsidR="00D01F4C" w:rsidRPr="00891264" w14:paraId="1C00798B" w14:textId="77777777" w:rsidTr="00CB253F">
        <w:tc>
          <w:tcPr>
            <w:tcW w:w="9734" w:type="dxa"/>
            <w:gridSpan w:val="9"/>
            <w:tcBorders>
              <w:top w:val="single" w:sz="4" w:space="0" w:color="auto"/>
              <w:left w:val="single" w:sz="4" w:space="0" w:color="auto"/>
              <w:bottom w:val="single" w:sz="4" w:space="0" w:color="auto"/>
              <w:right w:val="single" w:sz="4" w:space="0" w:color="auto"/>
            </w:tcBorders>
            <w:hideMark/>
          </w:tcPr>
          <w:p w14:paraId="0A352B82" w14:textId="77777777" w:rsidR="00D01F4C" w:rsidRPr="00891264" w:rsidRDefault="00D01F4C" w:rsidP="00CB253F">
            <w:pPr>
              <w:pStyle w:val="TAN"/>
            </w:pPr>
            <w:r w:rsidRPr="00891264">
              <w:lastRenderedPageBreak/>
              <w:t>NOTE 1:</w:t>
            </w:r>
            <w:r w:rsidRPr="00891264">
              <w:tab/>
              <w:t>Void.</w:t>
            </w:r>
          </w:p>
          <w:p w14:paraId="34D2DA97" w14:textId="77777777" w:rsidR="00D01F4C" w:rsidRPr="00891264" w:rsidRDefault="00D01F4C" w:rsidP="00CB253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818ADD2" w14:textId="77777777" w:rsidR="00D01F4C" w:rsidRPr="00891264" w:rsidRDefault="00D01F4C" w:rsidP="00CB253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05D11866" w14:textId="77777777" w:rsidR="00D01F4C" w:rsidRPr="00891264" w:rsidRDefault="00D01F4C" w:rsidP="00CB253F">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41A1C2FE" w14:textId="77777777" w:rsidR="00D01F4C" w:rsidRPr="00891264" w:rsidRDefault="00D01F4C" w:rsidP="00CB253F">
            <w:pPr>
              <w:pStyle w:val="TAN"/>
              <w:rPr>
                <w:kern w:val="2"/>
                <w:lang w:eastAsia="zh-CN"/>
              </w:rPr>
            </w:pPr>
            <w:r w:rsidRPr="00891264">
              <w:t>NOTE 5:</w:t>
            </w:r>
            <w:r w:rsidRPr="00891264">
              <w:tab/>
              <w:t>Power class 3 is the default power class unless otherwise stated.</w:t>
            </w:r>
          </w:p>
          <w:p w14:paraId="75C25E1E" w14:textId="77777777" w:rsidR="00D01F4C" w:rsidRPr="00891264" w:rsidRDefault="00D01F4C" w:rsidP="00CB253F">
            <w:pPr>
              <w:pStyle w:val="TAN"/>
            </w:pPr>
            <w:r w:rsidRPr="00891264">
              <w:t>NOTE 6:</w:t>
            </w:r>
            <w:r w:rsidRPr="00891264">
              <w:tab/>
              <w:t xml:space="preserve">The UE supports PC3 within NR FDD </w:t>
            </w:r>
            <w:proofErr w:type="gramStart"/>
            <w:r w:rsidRPr="00891264">
              <w:t>band, and</w:t>
            </w:r>
            <w:proofErr w:type="gramEnd"/>
            <w:r w:rsidRPr="00891264">
              <w:t> supports either PC3 or PC2 within NR TDD band.</w:t>
            </w:r>
          </w:p>
          <w:p w14:paraId="3CA1888E" w14:textId="77777777" w:rsidR="00D01F4C" w:rsidRPr="00891264" w:rsidRDefault="00D01F4C" w:rsidP="00CB253F">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27"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27"/>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594387AF" w14:textId="77777777" w:rsidR="00D01F4C" w:rsidRPr="0082328F" w:rsidRDefault="00D01F4C" w:rsidP="00D01F4C">
      <w:pPr>
        <w:rPr>
          <w:rFonts w:ascii="Arial" w:hAnsi="Arial" w:cs="Arial"/>
          <w:noProof/>
          <w:color w:val="FF0000"/>
          <w:sz w:val="22"/>
          <w:szCs w:val="16"/>
          <w:lang w:eastAsia="ja-JP"/>
        </w:rPr>
      </w:pPr>
      <w:bookmarkStart w:id="28" w:name="_Hlk52890018"/>
      <w:r w:rsidRPr="00216AC9">
        <w:rPr>
          <w:rFonts w:ascii="Arial" w:hAnsi="Arial" w:cs="Arial"/>
          <w:noProof/>
          <w:color w:val="FF0000"/>
          <w:sz w:val="22"/>
          <w:szCs w:val="16"/>
          <w:highlight w:val="yellow"/>
          <w:lang w:eastAsia="ja-JP"/>
        </w:rPr>
        <w:t>-------- Skip sections not changed -------</w:t>
      </w:r>
    </w:p>
    <w:p w14:paraId="0EB93BA3" w14:textId="77777777" w:rsidR="00D01F4C" w:rsidRPr="00891264" w:rsidRDefault="00D01F4C" w:rsidP="00D01F4C">
      <w:pPr>
        <w:pStyle w:val="40"/>
        <w:rPr>
          <w:rFonts w:eastAsia="Malgun Gothic"/>
        </w:rPr>
      </w:pPr>
      <w:bookmarkStart w:id="29" w:name="_Toc27477840"/>
      <w:bookmarkStart w:id="30" w:name="_Toc36226524"/>
      <w:bookmarkStart w:id="31" w:name="_Toc44323781"/>
      <w:bookmarkStart w:id="32" w:name="_Toc52989950"/>
      <w:bookmarkStart w:id="33" w:name="_Toc60823146"/>
      <w:bookmarkStart w:id="34" w:name="_Toc60825068"/>
      <w:bookmarkStart w:id="35" w:name="_Toc69305965"/>
      <w:bookmarkStart w:id="36" w:name="_Toc69309794"/>
      <w:bookmarkStart w:id="37" w:name="_Toc76020106"/>
      <w:bookmarkStart w:id="38" w:name="_Toc83720580"/>
      <w:bookmarkStart w:id="39" w:name="_Toc90916436"/>
      <w:bookmarkStart w:id="40" w:name="_Toc90916633"/>
      <w:bookmarkStart w:id="41" w:name="_Toc90917389"/>
      <w:bookmarkEnd w:id="28"/>
      <w:r w:rsidRPr="00891264">
        <w:rPr>
          <w:rFonts w:eastAsia="Malgun Gothic"/>
        </w:rPr>
        <w:t>6.2A.1.1</w:t>
      </w:r>
      <w:r w:rsidRPr="00891264">
        <w:rPr>
          <w:rFonts w:eastAsia="Malgun Gothic"/>
        </w:rPr>
        <w:tab/>
        <w:t>UE maximum output power for CA (2UL CA)</w:t>
      </w:r>
      <w:bookmarkEnd w:id="29"/>
      <w:bookmarkEnd w:id="30"/>
      <w:bookmarkEnd w:id="31"/>
      <w:bookmarkEnd w:id="32"/>
      <w:bookmarkEnd w:id="33"/>
      <w:bookmarkEnd w:id="34"/>
      <w:bookmarkEnd w:id="35"/>
      <w:bookmarkEnd w:id="36"/>
      <w:bookmarkEnd w:id="37"/>
      <w:bookmarkEnd w:id="38"/>
      <w:bookmarkEnd w:id="39"/>
      <w:bookmarkEnd w:id="40"/>
      <w:bookmarkEnd w:id="41"/>
    </w:p>
    <w:p w14:paraId="7331A7BD" w14:textId="77777777" w:rsidR="00D01F4C" w:rsidRPr="00295458" w:rsidRDefault="00D01F4C" w:rsidP="00D01F4C">
      <w:pPr>
        <w:rPr>
          <w:rFonts w:ascii="Arial" w:hAnsi="Arial" w:cs="Arial"/>
          <w:noProof/>
          <w:color w:val="FF0000"/>
          <w:sz w:val="22"/>
          <w:szCs w:val="16"/>
          <w:lang w:eastAsia="ja-JP"/>
        </w:rPr>
      </w:pPr>
      <w:r w:rsidRPr="00216AC9">
        <w:rPr>
          <w:rFonts w:ascii="Arial" w:hAnsi="Arial" w:cs="Arial"/>
          <w:noProof/>
          <w:color w:val="FF0000"/>
          <w:sz w:val="22"/>
          <w:szCs w:val="16"/>
          <w:highlight w:val="yellow"/>
          <w:lang w:eastAsia="ja-JP"/>
        </w:rPr>
        <w:t>-------- Skip sections not changed -------</w:t>
      </w:r>
    </w:p>
    <w:p w14:paraId="52FD0175" w14:textId="77777777" w:rsidR="00D01F4C" w:rsidRPr="00891264" w:rsidRDefault="00D01F4C" w:rsidP="00D01F4C">
      <w:pPr>
        <w:pStyle w:val="H6"/>
        <w:rPr>
          <w:rFonts w:eastAsia="Malgun Gothic"/>
        </w:rPr>
      </w:pPr>
      <w:bookmarkStart w:id="42" w:name="_Toc52989955"/>
      <w:bookmarkStart w:id="43" w:name="_Toc60823151"/>
      <w:bookmarkStart w:id="44" w:name="_Toc60825073"/>
      <w:bookmarkStart w:id="45" w:name="_Toc69305970"/>
      <w:r w:rsidRPr="00891264">
        <w:rPr>
          <w:rFonts w:eastAsia="Malgun Gothic"/>
        </w:rPr>
        <w:t>6.2A.1.1.5</w:t>
      </w:r>
      <w:r w:rsidRPr="00891264">
        <w:rPr>
          <w:rFonts w:eastAsia="Malgun Gothic"/>
        </w:rPr>
        <w:tab/>
        <w:t>Test requirement</w:t>
      </w:r>
      <w:bookmarkEnd w:id="42"/>
      <w:bookmarkEnd w:id="43"/>
      <w:bookmarkEnd w:id="44"/>
      <w:bookmarkEnd w:id="45"/>
    </w:p>
    <w:p w14:paraId="4F2DD2D3" w14:textId="77777777" w:rsidR="00D01F4C" w:rsidRPr="00891264" w:rsidRDefault="00D01F4C" w:rsidP="00D01F4C">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2BFDC304" w14:textId="77777777" w:rsidR="00D01F4C" w:rsidRPr="00891264" w:rsidRDefault="00D01F4C" w:rsidP="00D01F4C">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D01F4C" w:rsidRPr="00891264" w14:paraId="54D38373"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412F4C8A" w14:textId="77777777" w:rsidR="00D01F4C" w:rsidRPr="00891264" w:rsidRDefault="00D01F4C" w:rsidP="00CB253F">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E982D0A" w14:textId="77777777" w:rsidR="00D01F4C" w:rsidRPr="00891264" w:rsidRDefault="00D01F4C" w:rsidP="00CB253F">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3F04A97B" w14:textId="77777777" w:rsidR="00D01F4C" w:rsidRPr="00891264" w:rsidRDefault="00D01F4C" w:rsidP="00CB253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0E6AD26" w14:textId="77777777" w:rsidR="00D01F4C" w:rsidRPr="00891264" w:rsidRDefault="00D01F4C" w:rsidP="00CB253F">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1C8D6000" w14:textId="77777777" w:rsidR="00D01F4C" w:rsidRPr="00891264" w:rsidRDefault="00D01F4C" w:rsidP="00CB253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76A8A7A1" w14:textId="77777777" w:rsidR="00D01F4C" w:rsidRPr="00891264" w:rsidRDefault="00D01F4C" w:rsidP="00CB253F">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3F33BE34" w14:textId="77777777" w:rsidR="00D01F4C" w:rsidRPr="00891264" w:rsidRDefault="00D01F4C" w:rsidP="00CB253F">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3F14AE54" w14:textId="77777777" w:rsidR="00D01F4C" w:rsidRPr="00891264" w:rsidRDefault="00D01F4C" w:rsidP="00CB253F">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17709367" w14:textId="77777777" w:rsidR="00D01F4C" w:rsidRPr="00891264" w:rsidRDefault="00D01F4C" w:rsidP="00CB253F">
            <w:pPr>
              <w:pStyle w:val="TAH"/>
            </w:pPr>
            <w:r w:rsidRPr="00891264">
              <w:t>Tolerance (dB)</w:t>
            </w:r>
          </w:p>
        </w:tc>
      </w:tr>
      <w:tr w:rsidR="00D01F4C" w:rsidRPr="00891264" w14:paraId="512CD28B" w14:textId="77777777" w:rsidTr="00CB253F">
        <w:tc>
          <w:tcPr>
            <w:tcW w:w="1435" w:type="dxa"/>
            <w:tcBorders>
              <w:top w:val="single" w:sz="4" w:space="0" w:color="auto"/>
              <w:left w:val="single" w:sz="4" w:space="0" w:color="auto"/>
              <w:bottom w:val="single" w:sz="4" w:space="0" w:color="auto"/>
              <w:right w:val="single" w:sz="4" w:space="0" w:color="auto"/>
            </w:tcBorders>
          </w:tcPr>
          <w:p w14:paraId="5166B2FC" w14:textId="77777777" w:rsidR="00D01F4C" w:rsidRPr="00891264" w:rsidRDefault="00D01F4C" w:rsidP="00CB253F">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6BED501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A25E3A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A9AAC1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AC80FC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812D61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5ACB13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17319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DD5766C" w14:textId="77777777" w:rsidR="00D01F4C" w:rsidRPr="00891264" w:rsidRDefault="00D01F4C" w:rsidP="00CB253F">
            <w:pPr>
              <w:pStyle w:val="TAC"/>
            </w:pPr>
          </w:p>
        </w:tc>
      </w:tr>
      <w:tr w:rsidR="00D01F4C" w:rsidRPr="00891264" w14:paraId="10E15769" w14:textId="77777777" w:rsidTr="00CB253F">
        <w:tc>
          <w:tcPr>
            <w:tcW w:w="1435" w:type="dxa"/>
            <w:tcBorders>
              <w:top w:val="single" w:sz="4" w:space="0" w:color="auto"/>
              <w:left w:val="single" w:sz="4" w:space="0" w:color="auto"/>
              <w:bottom w:val="single" w:sz="4" w:space="0" w:color="auto"/>
              <w:right w:val="single" w:sz="4" w:space="0" w:color="auto"/>
            </w:tcBorders>
          </w:tcPr>
          <w:p w14:paraId="3F95F903" w14:textId="77777777" w:rsidR="00D01F4C" w:rsidRPr="00891264" w:rsidRDefault="00D01F4C" w:rsidP="00CB253F">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777EABB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18FBF6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2AF174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21BF8F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2B328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23F8A71"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AED98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DB1C81" w14:textId="77777777" w:rsidR="00D01F4C" w:rsidRPr="00891264" w:rsidRDefault="00D01F4C" w:rsidP="00CB253F">
            <w:pPr>
              <w:pStyle w:val="TAC"/>
            </w:pPr>
          </w:p>
        </w:tc>
      </w:tr>
      <w:tr w:rsidR="00D01F4C" w:rsidRPr="00891264" w14:paraId="74D2FD6A" w14:textId="77777777" w:rsidTr="00CB253F">
        <w:tc>
          <w:tcPr>
            <w:tcW w:w="1435" w:type="dxa"/>
            <w:tcBorders>
              <w:top w:val="single" w:sz="4" w:space="0" w:color="auto"/>
              <w:left w:val="single" w:sz="4" w:space="0" w:color="auto"/>
              <w:bottom w:val="single" w:sz="4" w:space="0" w:color="auto"/>
              <w:right w:val="single" w:sz="4" w:space="0" w:color="auto"/>
            </w:tcBorders>
          </w:tcPr>
          <w:p w14:paraId="2FE302C1" w14:textId="77777777" w:rsidR="00D01F4C" w:rsidRPr="00891264" w:rsidRDefault="00D01F4C" w:rsidP="00CB253F">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32ED750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AAED83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0A8C36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5D9DC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37A1D0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B87D06"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A0FCB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90CA2EB" w14:textId="77777777" w:rsidR="00D01F4C" w:rsidRPr="00891264" w:rsidRDefault="00D01F4C" w:rsidP="00CB253F">
            <w:pPr>
              <w:pStyle w:val="TAC"/>
            </w:pPr>
          </w:p>
        </w:tc>
      </w:tr>
      <w:tr w:rsidR="00D01F4C" w:rsidRPr="00891264" w14:paraId="4A7581AF" w14:textId="77777777" w:rsidTr="00CB253F">
        <w:tc>
          <w:tcPr>
            <w:tcW w:w="1435" w:type="dxa"/>
            <w:tcBorders>
              <w:top w:val="single" w:sz="4" w:space="0" w:color="auto"/>
              <w:left w:val="single" w:sz="4" w:space="0" w:color="auto"/>
              <w:bottom w:val="single" w:sz="4" w:space="0" w:color="auto"/>
              <w:right w:val="single" w:sz="4" w:space="0" w:color="auto"/>
            </w:tcBorders>
          </w:tcPr>
          <w:p w14:paraId="5D50C903" w14:textId="77777777" w:rsidR="00D01F4C" w:rsidRPr="00891264" w:rsidRDefault="00D01F4C" w:rsidP="00CB253F">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7F3C5B8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8FD89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E7488E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7B49EF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742770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BDCAAC5"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902AF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4CE53E7" w14:textId="77777777" w:rsidR="00D01F4C" w:rsidRPr="00891264" w:rsidRDefault="00D01F4C" w:rsidP="00CB253F">
            <w:pPr>
              <w:pStyle w:val="TAC"/>
            </w:pPr>
          </w:p>
        </w:tc>
      </w:tr>
      <w:tr w:rsidR="00D01F4C" w:rsidRPr="00891264" w14:paraId="13F387E6" w14:textId="77777777" w:rsidTr="00CB253F">
        <w:tc>
          <w:tcPr>
            <w:tcW w:w="1435" w:type="dxa"/>
            <w:tcBorders>
              <w:top w:val="single" w:sz="4" w:space="0" w:color="auto"/>
              <w:left w:val="single" w:sz="4" w:space="0" w:color="auto"/>
              <w:bottom w:val="single" w:sz="4" w:space="0" w:color="auto"/>
              <w:right w:val="single" w:sz="4" w:space="0" w:color="auto"/>
            </w:tcBorders>
          </w:tcPr>
          <w:p w14:paraId="18FCFC54" w14:textId="77777777" w:rsidR="00D01F4C" w:rsidRPr="00891264" w:rsidRDefault="00D01F4C" w:rsidP="00CB253F">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C68EF9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BD56B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AB48DE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BB4FEE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9A3ED4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D1FB2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9D02E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C842105" w14:textId="77777777" w:rsidR="00D01F4C" w:rsidRPr="00891264" w:rsidRDefault="00D01F4C" w:rsidP="00CB253F">
            <w:pPr>
              <w:pStyle w:val="TAC"/>
            </w:pPr>
          </w:p>
        </w:tc>
      </w:tr>
      <w:tr w:rsidR="00D01F4C" w:rsidRPr="00891264" w14:paraId="750BB2EC"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00B1362F" w14:textId="77777777" w:rsidR="00D01F4C" w:rsidRPr="00891264" w:rsidRDefault="00D01F4C" w:rsidP="00CB253F">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2978625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A60B4F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B0A35A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B98E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8DDE7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B9CD665"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D9C5F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F8D914A" w14:textId="77777777" w:rsidR="00D01F4C" w:rsidRPr="00891264" w:rsidRDefault="00D01F4C" w:rsidP="00CB253F">
            <w:pPr>
              <w:pStyle w:val="TAC"/>
            </w:pPr>
          </w:p>
        </w:tc>
      </w:tr>
      <w:tr w:rsidR="00D01F4C" w:rsidRPr="00891264" w14:paraId="44EB76E3"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5CDC0F6E" w14:textId="77777777" w:rsidR="00D01F4C" w:rsidRPr="00891264" w:rsidRDefault="00D01F4C" w:rsidP="00CB253F">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0148C70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007353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F92A17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48D63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4E546C"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8096A4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401F9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3086A87" w14:textId="77777777" w:rsidR="00D01F4C" w:rsidRPr="00891264" w:rsidRDefault="00D01F4C" w:rsidP="00CB253F">
            <w:pPr>
              <w:pStyle w:val="TAC"/>
            </w:pPr>
          </w:p>
        </w:tc>
      </w:tr>
      <w:tr w:rsidR="00D01F4C" w:rsidRPr="00891264" w14:paraId="5AA8D1D8" w14:textId="77777777" w:rsidTr="00CB253F">
        <w:tc>
          <w:tcPr>
            <w:tcW w:w="1435" w:type="dxa"/>
            <w:tcBorders>
              <w:top w:val="single" w:sz="4" w:space="0" w:color="auto"/>
              <w:left w:val="single" w:sz="4" w:space="0" w:color="auto"/>
              <w:bottom w:val="single" w:sz="4" w:space="0" w:color="auto"/>
              <w:right w:val="single" w:sz="4" w:space="0" w:color="auto"/>
            </w:tcBorders>
          </w:tcPr>
          <w:p w14:paraId="183CC500" w14:textId="77777777" w:rsidR="00D01F4C" w:rsidRPr="00891264" w:rsidRDefault="00D01F4C" w:rsidP="00CB253F">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6E5E3F0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0A3F76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D5830B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B51E30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F804C4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FA2DFC"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C2E46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6C124AD" w14:textId="77777777" w:rsidR="00D01F4C" w:rsidRPr="00891264" w:rsidRDefault="00D01F4C" w:rsidP="00CB253F">
            <w:pPr>
              <w:pStyle w:val="TAC"/>
            </w:pPr>
          </w:p>
        </w:tc>
      </w:tr>
      <w:tr w:rsidR="00D01F4C" w:rsidRPr="00891264" w14:paraId="591A0D74" w14:textId="77777777" w:rsidTr="00CB253F">
        <w:tc>
          <w:tcPr>
            <w:tcW w:w="1435" w:type="dxa"/>
            <w:tcBorders>
              <w:top w:val="single" w:sz="4" w:space="0" w:color="auto"/>
              <w:left w:val="single" w:sz="4" w:space="0" w:color="auto"/>
              <w:bottom w:val="single" w:sz="4" w:space="0" w:color="auto"/>
              <w:right w:val="single" w:sz="4" w:space="0" w:color="auto"/>
            </w:tcBorders>
          </w:tcPr>
          <w:p w14:paraId="198732DF" w14:textId="77777777" w:rsidR="00D01F4C" w:rsidRPr="00891264" w:rsidRDefault="00D01F4C" w:rsidP="00CB253F">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72B761F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03609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40862F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0CA92B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66BB360" w14:textId="77777777" w:rsidR="00D01F4C" w:rsidRPr="00891264" w:rsidRDefault="00D01F4C" w:rsidP="00CB253F">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5CCD407E" w14:textId="77777777" w:rsidR="00D01F4C" w:rsidRPr="00891264" w:rsidRDefault="00D01F4C" w:rsidP="00CB253F">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492FFAB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0B20942" w14:textId="77777777" w:rsidR="00D01F4C" w:rsidRPr="00891264" w:rsidRDefault="00D01F4C" w:rsidP="00CB253F">
            <w:pPr>
              <w:pStyle w:val="TAC"/>
            </w:pPr>
          </w:p>
        </w:tc>
      </w:tr>
      <w:tr w:rsidR="00D01F4C" w:rsidRPr="00891264" w14:paraId="6A8E346E" w14:textId="77777777" w:rsidTr="00CB253F">
        <w:tc>
          <w:tcPr>
            <w:tcW w:w="1435" w:type="dxa"/>
            <w:tcBorders>
              <w:top w:val="single" w:sz="4" w:space="0" w:color="auto"/>
              <w:left w:val="single" w:sz="4" w:space="0" w:color="auto"/>
              <w:bottom w:val="single" w:sz="4" w:space="0" w:color="auto"/>
              <w:right w:val="single" w:sz="4" w:space="0" w:color="auto"/>
            </w:tcBorders>
          </w:tcPr>
          <w:p w14:paraId="57830B3B" w14:textId="77777777" w:rsidR="00D01F4C" w:rsidRPr="00891264" w:rsidRDefault="00D01F4C" w:rsidP="00CB253F">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5952CC7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87A0E7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D8A28B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849293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9BEB49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22D2A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F7592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A24383C" w14:textId="77777777" w:rsidR="00D01F4C" w:rsidRPr="00891264" w:rsidRDefault="00D01F4C" w:rsidP="00CB253F">
            <w:pPr>
              <w:pStyle w:val="TAC"/>
            </w:pPr>
          </w:p>
        </w:tc>
      </w:tr>
      <w:tr w:rsidR="00D01F4C" w:rsidRPr="00891264" w14:paraId="6DDA7B01" w14:textId="77777777" w:rsidTr="00CB253F">
        <w:tc>
          <w:tcPr>
            <w:tcW w:w="1435" w:type="dxa"/>
            <w:tcBorders>
              <w:top w:val="single" w:sz="4" w:space="0" w:color="auto"/>
              <w:left w:val="single" w:sz="4" w:space="0" w:color="auto"/>
              <w:bottom w:val="single" w:sz="4" w:space="0" w:color="auto"/>
              <w:right w:val="single" w:sz="4" w:space="0" w:color="auto"/>
            </w:tcBorders>
          </w:tcPr>
          <w:p w14:paraId="6C7E499C" w14:textId="77777777" w:rsidR="00D01F4C" w:rsidRPr="00891264" w:rsidRDefault="00D01F4C" w:rsidP="00CB253F">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3DAC3D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A988ED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9AC7F4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99AE6D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695794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59753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F2F7E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51D3DD9" w14:textId="77777777" w:rsidR="00D01F4C" w:rsidRPr="00891264" w:rsidRDefault="00D01F4C" w:rsidP="00CB253F">
            <w:pPr>
              <w:pStyle w:val="TAC"/>
            </w:pPr>
          </w:p>
        </w:tc>
      </w:tr>
      <w:tr w:rsidR="00D01F4C" w:rsidRPr="00891264" w14:paraId="5EB40511" w14:textId="77777777" w:rsidTr="00CB253F">
        <w:tc>
          <w:tcPr>
            <w:tcW w:w="1435" w:type="dxa"/>
            <w:tcBorders>
              <w:top w:val="single" w:sz="4" w:space="0" w:color="auto"/>
              <w:left w:val="single" w:sz="4" w:space="0" w:color="auto"/>
              <w:bottom w:val="single" w:sz="4" w:space="0" w:color="auto"/>
              <w:right w:val="single" w:sz="4" w:space="0" w:color="auto"/>
            </w:tcBorders>
          </w:tcPr>
          <w:p w14:paraId="71ADD902" w14:textId="77777777" w:rsidR="00D01F4C" w:rsidRPr="00891264" w:rsidRDefault="00D01F4C" w:rsidP="00CB253F">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356B277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AD62FA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5EE628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5466E2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9FC558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6954C9"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E686D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DCF2466" w14:textId="77777777" w:rsidR="00D01F4C" w:rsidRPr="00891264" w:rsidRDefault="00D01F4C" w:rsidP="00CB253F">
            <w:pPr>
              <w:pStyle w:val="TAC"/>
            </w:pPr>
          </w:p>
        </w:tc>
      </w:tr>
      <w:tr w:rsidR="00D01F4C" w:rsidRPr="00891264" w14:paraId="2FC326EE" w14:textId="77777777" w:rsidTr="00CB253F">
        <w:tc>
          <w:tcPr>
            <w:tcW w:w="1435" w:type="dxa"/>
            <w:tcBorders>
              <w:top w:val="single" w:sz="4" w:space="0" w:color="auto"/>
              <w:left w:val="single" w:sz="4" w:space="0" w:color="auto"/>
              <w:bottom w:val="single" w:sz="4" w:space="0" w:color="auto"/>
              <w:right w:val="single" w:sz="4" w:space="0" w:color="auto"/>
            </w:tcBorders>
          </w:tcPr>
          <w:p w14:paraId="3B3336DE" w14:textId="77777777" w:rsidR="00D01F4C" w:rsidRPr="00891264" w:rsidRDefault="00D01F4C" w:rsidP="00CB253F">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36CCA66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417DF3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2DBCE4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585263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0184DE6"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713E5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710B3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C6EEC8" w14:textId="77777777" w:rsidR="00D01F4C" w:rsidRPr="00891264" w:rsidRDefault="00D01F4C" w:rsidP="00CB253F">
            <w:pPr>
              <w:pStyle w:val="TAC"/>
            </w:pPr>
          </w:p>
        </w:tc>
      </w:tr>
      <w:tr w:rsidR="00D01F4C" w:rsidRPr="00891264" w14:paraId="456EE7FD" w14:textId="77777777" w:rsidTr="00CB253F">
        <w:tc>
          <w:tcPr>
            <w:tcW w:w="1435" w:type="dxa"/>
            <w:tcBorders>
              <w:top w:val="single" w:sz="4" w:space="0" w:color="auto"/>
              <w:left w:val="single" w:sz="4" w:space="0" w:color="auto"/>
              <w:bottom w:val="single" w:sz="4" w:space="0" w:color="auto"/>
              <w:right w:val="single" w:sz="4" w:space="0" w:color="auto"/>
            </w:tcBorders>
          </w:tcPr>
          <w:p w14:paraId="6CB93BBF" w14:textId="77777777" w:rsidR="00D01F4C" w:rsidRPr="00891264" w:rsidRDefault="00D01F4C" w:rsidP="00CB253F">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1935EC9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4C1835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ED791F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F06AA6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DC357A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068AA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01A1D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1AAEDBA" w14:textId="77777777" w:rsidR="00D01F4C" w:rsidRPr="00891264" w:rsidRDefault="00D01F4C" w:rsidP="00CB253F">
            <w:pPr>
              <w:pStyle w:val="TAC"/>
            </w:pPr>
          </w:p>
        </w:tc>
      </w:tr>
      <w:tr w:rsidR="00D01F4C" w:rsidRPr="00891264" w14:paraId="43C93126" w14:textId="77777777" w:rsidTr="00CB253F">
        <w:tc>
          <w:tcPr>
            <w:tcW w:w="1435" w:type="dxa"/>
            <w:tcBorders>
              <w:top w:val="single" w:sz="4" w:space="0" w:color="auto"/>
              <w:left w:val="single" w:sz="4" w:space="0" w:color="auto"/>
              <w:bottom w:val="single" w:sz="4" w:space="0" w:color="auto"/>
              <w:right w:val="single" w:sz="4" w:space="0" w:color="auto"/>
            </w:tcBorders>
          </w:tcPr>
          <w:p w14:paraId="4AC6B2A5" w14:textId="77777777" w:rsidR="00D01F4C" w:rsidRPr="00891264" w:rsidRDefault="00D01F4C" w:rsidP="00CB253F">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43C046B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26503F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854EF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D83F8A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AE653E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2D210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8E32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C0F58AA" w14:textId="77777777" w:rsidR="00D01F4C" w:rsidRPr="00891264" w:rsidRDefault="00D01F4C" w:rsidP="00CB253F">
            <w:pPr>
              <w:pStyle w:val="TAC"/>
            </w:pPr>
          </w:p>
        </w:tc>
      </w:tr>
      <w:tr w:rsidR="00D01F4C" w:rsidRPr="00891264" w14:paraId="361DC91C" w14:textId="77777777" w:rsidTr="00CB253F">
        <w:tc>
          <w:tcPr>
            <w:tcW w:w="1435" w:type="dxa"/>
            <w:tcBorders>
              <w:top w:val="single" w:sz="4" w:space="0" w:color="auto"/>
              <w:left w:val="single" w:sz="4" w:space="0" w:color="auto"/>
              <w:bottom w:val="single" w:sz="4" w:space="0" w:color="auto"/>
              <w:right w:val="single" w:sz="4" w:space="0" w:color="auto"/>
            </w:tcBorders>
          </w:tcPr>
          <w:p w14:paraId="186F4BE9" w14:textId="77777777" w:rsidR="00D01F4C" w:rsidRPr="00891264" w:rsidRDefault="00D01F4C" w:rsidP="00CB253F">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00BFD99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B0BA60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8EC9C5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837172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47F8FE0" w14:textId="77777777" w:rsidR="00D01F4C" w:rsidRPr="00891264" w:rsidRDefault="00D01F4C" w:rsidP="00CB253F">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BF6F6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20780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3A9DA05" w14:textId="77777777" w:rsidR="00D01F4C" w:rsidRPr="00891264" w:rsidRDefault="00D01F4C" w:rsidP="00CB253F">
            <w:pPr>
              <w:pStyle w:val="TAC"/>
            </w:pPr>
          </w:p>
        </w:tc>
      </w:tr>
      <w:tr w:rsidR="00D01F4C" w:rsidRPr="00891264" w14:paraId="752192F5" w14:textId="77777777" w:rsidTr="00CB253F">
        <w:tc>
          <w:tcPr>
            <w:tcW w:w="1435" w:type="dxa"/>
            <w:tcBorders>
              <w:top w:val="single" w:sz="4" w:space="0" w:color="auto"/>
              <w:left w:val="single" w:sz="4" w:space="0" w:color="auto"/>
              <w:bottom w:val="single" w:sz="4" w:space="0" w:color="auto"/>
              <w:right w:val="single" w:sz="4" w:space="0" w:color="auto"/>
            </w:tcBorders>
          </w:tcPr>
          <w:p w14:paraId="2FB9021A" w14:textId="77777777" w:rsidR="00D01F4C" w:rsidRPr="00891264" w:rsidRDefault="00D01F4C" w:rsidP="00CB253F">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7926B7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732CEF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33B904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F1BFCC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FBDC658" w14:textId="77777777" w:rsidR="00D01F4C" w:rsidRPr="00891264" w:rsidRDefault="00D01F4C" w:rsidP="00CB253F">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E6F0C9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41CE0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88A851D" w14:textId="77777777" w:rsidR="00D01F4C" w:rsidRPr="00891264" w:rsidRDefault="00D01F4C" w:rsidP="00CB253F">
            <w:pPr>
              <w:pStyle w:val="TAC"/>
            </w:pPr>
          </w:p>
        </w:tc>
      </w:tr>
      <w:tr w:rsidR="00D01F4C" w:rsidRPr="00891264" w14:paraId="7153A0F6" w14:textId="77777777" w:rsidTr="00CB253F">
        <w:tc>
          <w:tcPr>
            <w:tcW w:w="1435" w:type="dxa"/>
            <w:tcBorders>
              <w:top w:val="single" w:sz="4" w:space="0" w:color="auto"/>
              <w:left w:val="single" w:sz="4" w:space="0" w:color="auto"/>
              <w:bottom w:val="single" w:sz="4" w:space="0" w:color="auto"/>
              <w:right w:val="single" w:sz="4" w:space="0" w:color="auto"/>
            </w:tcBorders>
          </w:tcPr>
          <w:p w14:paraId="240FB0B9" w14:textId="77777777" w:rsidR="00D01F4C" w:rsidRPr="00891264" w:rsidRDefault="00D01F4C" w:rsidP="00CB253F">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08FB7C7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2E2406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CDE6E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22098F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79A1705" w14:textId="77777777" w:rsidR="00D01F4C" w:rsidRPr="00891264" w:rsidRDefault="00D01F4C" w:rsidP="00CB253F">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72176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F966B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6E59A0C" w14:textId="77777777" w:rsidR="00D01F4C" w:rsidRPr="00891264" w:rsidRDefault="00D01F4C" w:rsidP="00CB253F">
            <w:pPr>
              <w:pStyle w:val="TAC"/>
            </w:pPr>
          </w:p>
        </w:tc>
      </w:tr>
      <w:tr w:rsidR="00D01F4C" w:rsidRPr="00891264" w14:paraId="011DACF5"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3052FF12" w14:textId="77777777" w:rsidR="00D01F4C" w:rsidRPr="00891264" w:rsidRDefault="00D01F4C" w:rsidP="00CB253F">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7B10193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3A3943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578ED8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B3DF43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CED27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36C51E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8EF9B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10FAAF0" w14:textId="77777777" w:rsidR="00D01F4C" w:rsidRPr="00891264" w:rsidRDefault="00D01F4C" w:rsidP="00CB253F">
            <w:pPr>
              <w:pStyle w:val="TAC"/>
            </w:pPr>
          </w:p>
        </w:tc>
      </w:tr>
      <w:tr w:rsidR="00D01F4C" w:rsidRPr="00891264" w14:paraId="3A5E5E48" w14:textId="77777777" w:rsidTr="00CB253F">
        <w:tc>
          <w:tcPr>
            <w:tcW w:w="1435" w:type="dxa"/>
            <w:tcBorders>
              <w:top w:val="single" w:sz="4" w:space="0" w:color="auto"/>
              <w:left w:val="single" w:sz="4" w:space="0" w:color="auto"/>
              <w:bottom w:val="single" w:sz="4" w:space="0" w:color="auto"/>
              <w:right w:val="single" w:sz="4" w:space="0" w:color="auto"/>
            </w:tcBorders>
          </w:tcPr>
          <w:p w14:paraId="6A80D88A" w14:textId="77777777" w:rsidR="00D01F4C" w:rsidRPr="00891264" w:rsidRDefault="00D01F4C" w:rsidP="00CB253F">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6C00266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CCE6E3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6685A8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C64C4C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0DCFB7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A754BB" w14:textId="77777777" w:rsidR="00D01F4C" w:rsidRPr="00891264" w:rsidRDefault="00D01F4C" w:rsidP="00CB253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66A374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3D7016D" w14:textId="77777777" w:rsidR="00D01F4C" w:rsidRPr="00891264" w:rsidRDefault="00D01F4C" w:rsidP="00CB253F">
            <w:pPr>
              <w:pStyle w:val="TAC"/>
            </w:pPr>
          </w:p>
        </w:tc>
      </w:tr>
      <w:tr w:rsidR="00D01F4C" w:rsidRPr="00891264" w14:paraId="2BAB08FE"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5153C606" w14:textId="77777777" w:rsidR="00D01F4C" w:rsidRPr="00891264" w:rsidRDefault="00D01F4C" w:rsidP="00CB253F">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15E0B42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86C7CE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4FFCAD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4153A5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6B600A"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B5029F6" w14:textId="77777777" w:rsidR="00D01F4C" w:rsidRPr="00891264" w:rsidRDefault="00D01F4C" w:rsidP="00CB253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D66A36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5976282" w14:textId="77777777" w:rsidR="00D01F4C" w:rsidRPr="00891264" w:rsidRDefault="00D01F4C" w:rsidP="00CB253F">
            <w:pPr>
              <w:pStyle w:val="TAC"/>
            </w:pPr>
          </w:p>
        </w:tc>
      </w:tr>
      <w:tr w:rsidR="00D01F4C" w:rsidRPr="00891264" w14:paraId="0CBD8208"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5B84C419" w14:textId="77777777" w:rsidR="00D01F4C" w:rsidRPr="00891264" w:rsidRDefault="00D01F4C" w:rsidP="00CB253F">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0F63EC6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70951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514684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AF0315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2E658"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36BC04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BBEC1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F5DCE3B" w14:textId="77777777" w:rsidR="00D01F4C" w:rsidRPr="00891264" w:rsidRDefault="00D01F4C" w:rsidP="00CB253F">
            <w:pPr>
              <w:pStyle w:val="TAC"/>
            </w:pPr>
          </w:p>
        </w:tc>
      </w:tr>
      <w:tr w:rsidR="00D01F4C" w:rsidRPr="00891264" w14:paraId="214CE21F" w14:textId="77777777" w:rsidTr="00CB253F">
        <w:tc>
          <w:tcPr>
            <w:tcW w:w="1435" w:type="dxa"/>
            <w:tcBorders>
              <w:top w:val="single" w:sz="4" w:space="0" w:color="auto"/>
              <w:left w:val="single" w:sz="4" w:space="0" w:color="auto"/>
              <w:bottom w:val="single" w:sz="4" w:space="0" w:color="auto"/>
              <w:right w:val="single" w:sz="4" w:space="0" w:color="auto"/>
            </w:tcBorders>
          </w:tcPr>
          <w:p w14:paraId="5D322327" w14:textId="77777777" w:rsidR="00D01F4C" w:rsidRPr="00891264" w:rsidRDefault="00D01F4C" w:rsidP="00CB253F">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677B7C7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63A1C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442050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3C74D5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FEF9345"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F19788"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4F119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B630893" w14:textId="77777777" w:rsidR="00D01F4C" w:rsidRPr="00891264" w:rsidRDefault="00D01F4C" w:rsidP="00CB253F">
            <w:pPr>
              <w:pStyle w:val="TAC"/>
            </w:pPr>
          </w:p>
        </w:tc>
      </w:tr>
      <w:tr w:rsidR="00D01F4C" w:rsidRPr="00891264" w14:paraId="316AE9C8" w14:textId="77777777" w:rsidTr="00CB253F">
        <w:tc>
          <w:tcPr>
            <w:tcW w:w="1435" w:type="dxa"/>
            <w:tcBorders>
              <w:top w:val="single" w:sz="4" w:space="0" w:color="auto"/>
              <w:left w:val="single" w:sz="4" w:space="0" w:color="auto"/>
              <w:bottom w:val="single" w:sz="4" w:space="0" w:color="auto"/>
              <w:right w:val="single" w:sz="4" w:space="0" w:color="auto"/>
            </w:tcBorders>
          </w:tcPr>
          <w:p w14:paraId="1D8B7656" w14:textId="77777777" w:rsidR="00D01F4C" w:rsidRPr="00891264" w:rsidRDefault="00D01F4C" w:rsidP="00CB253F">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0A47882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53E070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7A02B0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9F67B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5A857D"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BFD41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39563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3AD7B96" w14:textId="77777777" w:rsidR="00D01F4C" w:rsidRPr="00891264" w:rsidRDefault="00D01F4C" w:rsidP="00CB253F">
            <w:pPr>
              <w:pStyle w:val="TAC"/>
            </w:pPr>
          </w:p>
        </w:tc>
      </w:tr>
      <w:tr w:rsidR="00D01F4C" w:rsidRPr="00891264" w14:paraId="2A0A327F" w14:textId="77777777" w:rsidTr="00CB253F">
        <w:tc>
          <w:tcPr>
            <w:tcW w:w="1435" w:type="dxa"/>
            <w:tcBorders>
              <w:top w:val="single" w:sz="4" w:space="0" w:color="auto"/>
              <w:left w:val="single" w:sz="4" w:space="0" w:color="auto"/>
              <w:bottom w:val="single" w:sz="4" w:space="0" w:color="auto"/>
              <w:right w:val="single" w:sz="4" w:space="0" w:color="auto"/>
            </w:tcBorders>
          </w:tcPr>
          <w:p w14:paraId="6D9771A6" w14:textId="77777777" w:rsidR="00D01F4C" w:rsidRPr="00891264" w:rsidRDefault="00D01F4C" w:rsidP="00CB253F">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65EFDE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E46DF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FEA594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C6F579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68076E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5D579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F67B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6FBEEF0" w14:textId="77777777" w:rsidR="00D01F4C" w:rsidRPr="00891264" w:rsidRDefault="00D01F4C" w:rsidP="00CB253F">
            <w:pPr>
              <w:pStyle w:val="TAC"/>
            </w:pPr>
          </w:p>
        </w:tc>
      </w:tr>
      <w:tr w:rsidR="00D01F4C" w:rsidRPr="00891264" w14:paraId="1478CE07" w14:textId="77777777" w:rsidTr="00CB253F">
        <w:tc>
          <w:tcPr>
            <w:tcW w:w="1435" w:type="dxa"/>
            <w:tcBorders>
              <w:top w:val="single" w:sz="4" w:space="0" w:color="auto"/>
              <w:left w:val="single" w:sz="4" w:space="0" w:color="auto"/>
              <w:bottom w:val="single" w:sz="4" w:space="0" w:color="auto"/>
              <w:right w:val="single" w:sz="4" w:space="0" w:color="auto"/>
            </w:tcBorders>
          </w:tcPr>
          <w:p w14:paraId="64400CA6" w14:textId="77777777" w:rsidR="00D01F4C" w:rsidRPr="00891264" w:rsidRDefault="00D01F4C" w:rsidP="00CB253F">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0832265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F53F2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985995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573E1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EF6FD9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6C150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70633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F9B50D5" w14:textId="77777777" w:rsidR="00D01F4C" w:rsidRPr="00891264" w:rsidRDefault="00D01F4C" w:rsidP="00CB253F">
            <w:pPr>
              <w:pStyle w:val="TAC"/>
            </w:pPr>
          </w:p>
        </w:tc>
      </w:tr>
      <w:tr w:rsidR="00D01F4C" w:rsidRPr="00891264" w14:paraId="6F6883B1"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7984AEE4" w14:textId="77777777" w:rsidR="00D01F4C" w:rsidRPr="00891264" w:rsidRDefault="00D01F4C" w:rsidP="00CB253F">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7236648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BBC5BA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414D4D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E35CDF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2A530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FBFB0B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EA7A4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960BE11" w14:textId="77777777" w:rsidR="00D01F4C" w:rsidRPr="00891264" w:rsidRDefault="00D01F4C" w:rsidP="00CB253F">
            <w:pPr>
              <w:pStyle w:val="TAC"/>
            </w:pPr>
          </w:p>
        </w:tc>
      </w:tr>
      <w:tr w:rsidR="00D01F4C" w:rsidRPr="00891264" w14:paraId="3F7B0E04"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1790FE43" w14:textId="77777777" w:rsidR="00D01F4C" w:rsidRPr="00891264" w:rsidRDefault="00D01F4C" w:rsidP="00CB253F">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3077059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11F377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5A0C65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3E61B8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BBB42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4FC3F4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133B5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8D932B4" w14:textId="77777777" w:rsidR="00D01F4C" w:rsidRPr="00891264" w:rsidRDefault="00D01F4C" w:rsidP="00CB253F">
            <w:pPr>
              <w:pStyle w:val="TAC"/>
            </w:pPr>
          </w:p>
        </w:tc>
      </w:tr>
      <w:tr w:rsidR="00D01F4C" w:rsidRPr="00891264" w14:paraId="4431B68C"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6ED57535" w14:textId="77777777" w:rsidR="00D01F4C" w:rsidRPr="00891264" w:rsidRDefault="00D01F4C" w:rsidP="00CB253F">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0DFE769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617DD3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C8E4B7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F1EEF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6978A8"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646B9B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4EB46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6B01D3" w14:textId="77777777" w:rsidR="00D01F4C" w:rsidRPr="00891264" w:rsidRDefault="00D01F4C" w:rsidP="00CB253F">
            <w:pPr>
              <w:pStyle w:val="TAC"/>
            </w:pPr>
          </w:p>
        </w:tc>
      </w:tr>
      <w:tr w:rsidR="00D01F4C" w:rsidRPr="00891264" w14:paraId="3A4A13EE" w14:textId="77777777" w:rsidTr="00CB253F">
        <w:tc>
          <w:tcPr>
            <w:tcW w:w="1435" w:type="dxa"/>
            <w:tcBorders>
              <w:top w:val="single" w:sz="4" w:space="0" w:color="auto"/>
              <w:left w:val="single" w:sz="4" w:space="0" w:color="auto"/>
              <w:bottom w:val="single" w:sz="4" w:space="0" w:color="auto"/>
              <w:right w:val="single" w:sz="4" w:space="0" w:color="auto"/>
            </w:tcBorders>
          </w:tcPr>
          <w:p w14:paraId="423500DC" w14:textId="77777777" w:rsidR="00D01F4C" w:rsidRPr="00891264" w:rsidRDefault="00D01F4C" w:rsidP="00CB253F">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066ED64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1E6FC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BB2076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7D3789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C57E09"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8108EB"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3FFD8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7EF16CA" w14:textId="77777777" w:rsidR="00D01F4C" w:rsidRPr="00891264" w:rsidRDefault="00D01F4C" w:rsidP="00CB253F">
            <w:pPr>
              <w:pStyle w:val="TAC"/>
            </w:pPr>
          </w:p>
        </w:tc>
      </w:tr>
      <w:tr w:rsidR="00D01F4C" w:rsidRPr="00891264" w14:paraId="4800F431" w14:textId="77777777" w:rsidTr="00CB253F">
        <w:tc>
          <w:tcPr>
            <w:tcW w:w="1435" w:type="dxa"/>
            <w:tcBorders>
              <w:top w:val="single" w:sz="4" w:space="0" w:color="auto"/>
              <w:left w:val="single" w:sz="4" w:space="0" w:color="auto"/>
              <w:bottom w:val="single" w:sz="4" w:space="0" w:color="auto"/>
              <w:right w:val="single" w:sz="4" w:space="0" w:color="auto"/>
            </w:tcBorders>
          </w:tcPr>
          <w:p w14:paraId="46EB756A" w14:textId="77777777" w:rsidR="00D01F4C" w:rsidRPr="00891264" w:rsidRDefault="00D01F4C" w:rsidP="00CB253F">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5204492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787C9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E4FC77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5A4766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15E1FD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F7275B"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ADC21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AFD06F7" w14:textId="77777777" w:rsidR="00D01F4C" w:rsidRPr="00891264" w:rsidRDefault="00D01F4C" w:rsidP="00CB253F">
            <w:pPr>
              <w:pStyle w:val="TAC"/>
            </w:pPr>
          </w:p>
        </w:tc>
      </w:tr>
      <w:tr w:rsidR="00D01F4C" w:rsidRPr="00891264" w14:paraId="2827091E" w14:textId="77777777" w:rsidTr="00CB253F">
        <w:tc>
          <w:tcPr>
            <w:tcW w:w="1435" w:type="dxa"/>
            <w:tcBorders>
              <w:top w:val="single" w:sz="4" w:space="0" w:color="auto"/>
              <w:left w:val="single" w:sz="4" w:space="0" w:color="auto"/>
              <w:bottom w:val="single" w:sz="4" w:space="0" w:color="auto"/>
              <w:right w:val="single" w:sz="4" w:space="0" w:color="auto"/>
            </w:tcBorders>
          </w:tcPr>
          <w:p w14:paraId="67A4DA0F" w14:textId="77777777" w:rsidR="00D01F4C" w:rsidRPr="00891264" w:rsidRDefault="00D01F4C" w:rsidP="00CB253F">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3A4E5E9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B90C63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1003C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D6D586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E6792E"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C3D86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523A4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39221C9" w14:textId="77777777" w:rsidR="00D01F4C" w:rsidRPr="00891264" w:rsidRDefault="00D01F4C" w:rsidP="00CB253F">
            <w:pPr>
              <w:pStyle w:val="TAC"/>
            </w:pPr>
          </w:p>
        </w:tc>
      </w:tr>
      <w:tr w:rsidR="00D01F4C" w:rsidRPr="00891264" w14:paraId="7F49AA7E" w14:textId="77777777" w:rsidTr="00CB253F">
        <w:tc>
          <w:tcPr>
            <w:tcW w:w="1435" w:type="dxa"/>
            <w:tcBorders>
              <w:top w:val="single" w:sz="4" w:space="0" w:color="auto"/>
              <w:left w:val="single" w:sz="4" w:space="0" w:color="auto"/>
              <w:bottom w:val="single" w:sz="4" w:space="0" w:color="auto"/>
              <w:right w:val="single" w:sz="4" w:space="0" w:color="auto"/>
            </w:tcBorders>
          </w:tcPr>
          <w:p w14:paraId="7C95895B" w14:textId="77777777" w:rsidR="00D01F4C" w:rsidRPr="00891264" w:rsidRDefault="00D01F4C" w:rsidP="00CB253F">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0FC3508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2F46D2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60C80E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8B9206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11D52D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FF846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883BA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264C796" w14:textId="77777777" w:rsidR="00D01F4C" w:rsidRPr="00891264" w:rsidRDefault="00D01F4C" w:rsidP="00CB253F">
            <w:pPr>
              <w:pStyle w:val="TAC"/>
            </w:pPr>
          </w:p>
        </w:tc>
      </w:tr>
      <w:tr w:rsidR="00D01F4C" w:rsidRPr="00891264" w14:paraId="3366F683" w14:textId="77777777" w:rsidTr="00CB253F">
        <w:tc>
          <w:tcPr>
            <w:tcW w:w="1435" w:type="dxa"/>
            <w:tcBorders>
              <w:top w:val="single" w:sz="4" w:space="0" w:color="auto"/>
              <w:left w:val="single" w:sz="4" w:space="0" w:color="auto"/>
              <w:bottom w:val="single" w:sz="4" w:space="0" w:color="auto"/>
              <w:right w:val="single" w:sz="4" w:space="0" w:color="auto"/>
            </w:tcBorders>
          </w:tcPr>
          <w:p w14:paraId="481E9E48" w14:textId="77777777" w:rsidR="00D01F4C" w:rsidRPr="00891264" w:rsidRDefault="00D01F4C" w:rsidP="00CB253F">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59AB096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944E5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18E59F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D1E23F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85655E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2B6E4B"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32FD1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3259235" w14:textId="77777777" w:rsidR="00D01F4C" w:rsidRPr="00891264" w:rsidRDefault="00D01F4C" w:rsidP="00CB253F">
            <w:pPr>
              <w:pStyle w:val="TAC"/>
            </w:pPr>
          </w:p>
        </w:tc>
      </w:tr>
      <w:tr w:rsidR="00D01F4C" w:rsidRPr="00891264" w14:paraId="09891674" w14:textId="77777777" w:rsidTr="00CB253F">
        <w:tc>
          <w:tcPr>
            <w:tcW w:w="1435" w:type="dxa"/>
            <w:tcBorders>
              <w:top w:val="single" w:sz="4" w:space="0" w:color="auto"/>
              <w:left w:val="single" w:sz="4" w:space="0" w:color="auto"/>
              <w:bottom w:val="single" w:sz="4" w:space="0" w:color="auto"/>
              <w:right w:val="single" w:sz="4" w:space="0" w:color="auto"/>
            </w:tcBorders>
          </w:tcPr>
          <w:p w14:paraId="100BD1B7" w14:textId="77777777" w:rsidR="00D01F4C" w:rsidRPr="00891264" w:rsidRDefault="00D01F4C" w:rsidP="00CB253F">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30790FF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F65DF8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23C25D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8856C8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1A01C7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715413"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B3625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D0E90B" w14:textId="77777777" w:rsidR="00D01F4C" w:rsidRPr="00891264" w:rsidRDefault="00D01F4C" w:rsidP="00CB253F">
            <w:pPr>
              <w:pStyle w:val="TAC"/>
            </w:pPr>
          </w:p>
        </w:tc>
      </w:tr>
      <w:tr w:rsidR="00D01F4C" w:rsidRPr="00891264" w14:paraId="3177745B" w14:textId="77777777" w:rsidTr="00CB253F">
        <w:tc>
          <w:tcPr>
            <w:tcW w:w="1435" w:type="dxa"/>
            <w:tcBorders>
              <w:top w:val="single" w:sz="4" w:space="0" w:color="auto"/>
              <w:left w:val="single" w:sz="4" w:space="0" w:color="auto"/>
              <w:bottom w:val="single" w:sz="4" w:space="0" w:color="auto"/>
              <w:right w:val="single" w:sz="4" w:space="0" w:color="auto"/>
            </w:tcBorders>
          </w:tcPr>
          <w:p w14:paraId="6B2F103E" w14:textId="77777777" w:rsidR="00D01F4C" w:rsidRPr="00891264" w:rsidRDefault="00D01F4C" w:rsidP="00CB253F">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078F0BE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5C7FCE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43ED46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96872F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70FB3B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6D6318"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7F68B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5E1C60B" w14:textId="77777777" w:rsidR="00D01F4C" w:rsidRPr="00891264" w:rsidRDefault="00D01F4C" w:rsidP="00CB253F">
            <w:pPr>
              <w:pStyle w:val="TAC"/>
            </w:pPr>
          </w:p>
        </w:tc>
      </w:tr>
      <w:tr w:rsidR="00D01F4C" w:rsidRPr="00891264" w14:paraId="05C5C981" w14:textId="77777777" w:rsidTr="00CB253F">
        <w:tc>
          <w:tcPr>
            <w:tcW w:w="1435" w:type="dxa"/>
            <w:tcBorders>
              <w:top w:val="single" w:sz="4" w:space="0" w:color="auto"/>
              <w:left w:val="single" w:sz="4" w:space="0" w:color="auto"/>
              <w:bottom w:val="single" w:sz="4" w:space="0" w:color="auto"/>
              <w:right w:val="single" w:sz="4" w:space="0" w:color="auto"/>
            </w:tcBorders>
          </w:tcPr>
          <w:p w14:paraId="4EB79129" w14:textId="77777777" w:rsidR="00D01F4C" w:rsidRPr="00891264" w:rsidRDefault="00D01F4C" w:rsidP="00CB253F">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7348C46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A2D26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66F459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5CD68D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43C5978"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A414E8C"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6F37A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3B73053" w14:textId="77777777" w:rsidR="00D01F4C" w:rsidRPr="00891264" w:rsidRDefault="00D01F4C" w:rsidP="00CB253F">
            <w:pPr>
              <w:pStyle w:val="TAC"/>
            </w:pPr>
          </w:p>
        </w:tc>
      </w:tr>
      <w:tr w:rsidR="00D01F4C" w:rsidRPr="00891264" w14:paraId="0BE4102F" w14:textId="77777777" w:rsidTr="00CB253F">
        <w:tc>
          <w:tcPr>
            <w:tcW w:w="1435" w:type="dxa"/>
            <w:tcBorders>
              <w:top w:val="single" w:sz="4" w:space="0" w:color="auto"/>
              <w:left w:val="single" w:sz="4" w:space="0" w:color="auto"/>
              <w:bottom w:val="single" w:sz="4" w:space="0" w:color="auto"/>
              <w:right w:val="single" w:sz="4" w:space="0" w:color="auto"/>
            </w:tcBorders>
          </w:tcPr>
          <w:p w14:paraId="0FD01C2E" w14:textId="77777777" w:rsidR="00D01F4C" w:rsidRPr="00891264" w:rsidRDefault="00D01F4C" w:rsidP="00CB253F">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DD5BAA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B67278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F647E7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D53C6C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FDF205"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3AA453"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BEDD6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F402BFA" w14:textId="77777777" w:rsidR="00D01F4C" w:rsidRPr="00891264" w:rsidRDefault="00D01F4C" w:rsidP="00CB253F">
            <w:pPr>
              <w:pStyle w:val="TAC"/>
            </w:pPr>
          </w:p>
        </w:tc>
      </w:tr>
      <w:tr w:rsidR="00D01F4C" w:rsidRPr="00891264" w14:paraId="2A991CC5" w14:textId="77777777" w:rsidTr="00CB253F">
        <w:tc>
          <w:tcPr>
            <w:tcW w:w="1435" w:type="dxa"/>
            <w:tcBorders>
              <w:top w:val="single" w:sz="4" w:space="0" w:color="auto"/>
              <w:left w:val="single" w:sz="4" w:space="0" w:color="auto"/>
              <w:bottom w:val="single" w:sz="4" w:space="0" w:color="auto"/>
              <w:right w:val="single" w:sz="4" w:space="0" w:color="auto"/>
            </w:tcBorders>
          </w:tcPr>
          <w:p w14:paraId="474D96F1" w14:textId="77777777" w:rsidR="00D01F4C" w:rsidRPr="00891264" w:rsidRDefault="00D01F4C" w:rsidP="00CB253F">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06A47A6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F8E65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DA9431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17EA42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26BBF1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8D9550"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A6095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0C1EC76" w14:textId="77777777" w:rsidR="00D01F4C" w:rsidRPr="00891264" w:rsidRDefault="00D01F4C" w:rsidP="00CB253F">
            <w:pPr>
              <w:pStyle w:val="TAC"/>
            </w:pPr>
          </w:p>
        </w:tc>
      </w:tr>
      <w:tr w:rsidR="00D01F4C" w:rsidRPr="00891264" w14:paraId="1873EB4F" w14:textId="77777777" w:rsidTr="00CB253F">
        <w:tc>
          <w:tcPr>
            <w:tcW w:w="1435" w:type="dxa"/>
            <w:tcBorders>
              <w:top w:val="single" w:sz="4" w:space="0" w:color="auto"/>
              <w:left w:val="single" w:sz="4" w:space="0" w:color="auto"/>
              <w:bottom w:val="single" w:sz="4" w:space="0" w:color="auto"/>
              <w:right w:val="single" w:sz="4" w:space="0" w:color="auto"/>
            </w:tcBorders>
          </w:tcPr>
          <w:p w14:paraId="4EF18A5B" w14:textId="77777777" w:rsidR="00D01F4C" w:rsidRPr="00891264" w:rsidRDefault="00D01F4C" w:rsidP="00CB253F">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2355B3C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9DE3B2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D90E01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F1119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03DB6A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9455B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A8564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026F48" w14:textId="77777777" w:rsidR="00D01F4C" w:rsidRPr="00891264" w:rsidRDefault="00D01F4C" w:rsidP="00CB253F">
            <w:pPr>
              <w:pStyle w:val="TAC"/>
            </w:pPr>
          </w:p>
        </w:tc>
      </w:tr>
      <w:tr w:rsidR="00D01F4C" w:rsidRPr="00891264" w14:paraId="53CC83BE" w14:textId="77777777" w:rsidTr="00CB253F">
        <w:tc>
          <w:tcPr>
            <w:tcW w:w="1435" w:type="dxa"/>
            <w:tcBorders>
              <w:top w:val="single" w:sz="4" w:space="0" w:color="auto"/>
              <w:left w:val="single" w:sz="4" w:space="0" w:color="auto"/>
              <w:bottom w:val="single" w:sz="4" w:space="0" w:color="auto"/>
              <w:right w:val="single" w:sz="4" w:space="0" w:color="auto"/>
            </w:tcBorders>
          </w:tcPr>
          <w:p w14:paraId="3216FA7C" w14:textId="77777777" w:rsidR="00D01F4C" w:rsidRPr="00891264" w:rsidRDefault="00D01F4C" w:rsidP="00CB253F">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694372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F1466F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CBE505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C1C1DC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DAE1EF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E80B15"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FDF46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C96E498" w14:textId="77777777" w:rsidR="00D01F4C" w:rsidRPr="00891264" w:rsidRDefault="00D01F4C" w:rsidP="00CB253F">
            <w:pPr>
              <w:pStyle w:val="TAC"/>
            </w:pPr>
          </w:p>
        </w:tc>
      </w:tr>
      <w:tr w:rsidR="00D01F4C" w:rsidRPr="00891264" w14:paraId="75A332B6" w14:textId="77777777" w:rsidTr="00CB253F">
        <w:tc>
          <w:tcPr>
            <w:tcW w:w="1435" w:type="dxa"/>
            <w:tcBorders>
              <w:top w:val="single" w:sz="4" w:space="0" w:color="auto"/>
              <w:left w:val="single" w:sz="4" w:space="0" w:color="auto"/>
              <w:bottom w:val="single" w:sz="4" w:space="0" w:color="auto"/>
              <w:right w:val="single" w:sz="4" w:space="0" w:color="auto"/>
            </w:tcBorders>
          </w:tcPr>
          <w:p w14:paraId="67E6F8C5" w14:textId="77777777" w:rsidR="00D01F4C" w:rsidRPr="00891264" w:rsidRDefault="00D01F4C" w:rsidP="00CB253F">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22E29B3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A69A4A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DDCD44"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18918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A94C52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85B8D4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48CF2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3405254" w14:textId="77777777" w:rsidR="00D01F4C" w:rsidRPr="00891264" w:rsidRDefault="00D01F4C" w:rsidP="00CB253F">
            <w:pPr>
              <w:pStyle w:val="TAC"/>
            </w:pPr>
          </w:p>
        </w:tc>
      </w:tr>
      <w:tr w:rsidR="00D01F4C" w:rsidRPr="00891264" w14:paraId="218D2489" w14:textId="77777777" w:rsidTr="00CB253F">
        <w:tc>
          <w:tcPr>
            <w:tcW w:w="1435" w:type="dxa"/>
            <w:tcBorders>
              <w:top w:val="single" w:sz="4" w:space="0" w:color="auto"/>
              <w:left w:val="single" w:sz="4" w:space="0" w:color="auto"/>
              <w:bottom w:val="single" w:sz="4" w:space="0" w:color="auto"/>
              <w:right w:val="single" w:sz="4" w:space="0" w:color="auto"/>
            </w:tcBorders>
          </w:tcPr>
          <w:p w14:paraId="10DD53ED" w14:textId="77777777" w:rsidR="00D01F4C" w:rsidRPr="00891264" w:rsidRDefault="00D01F4C" w:rsidP="00CB253F">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15E95C7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48D82B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3DBC05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06F26C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3301B6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9725B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C8EB04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90D629E" w14:textId="77777777" w:rsidR="00D01F4C" w:rsidRPr="00891264" w:rsidRDefault="00D01F4C" w:rsidP="00CB253F">
            <w:pPr>
              <w:pStyle w:val="TAC"/>
            </w:pPr>
          </w:p>
        </w:tc>
      </w:tr>
      <w:tr w:rsidR="00D01F4C" w:rsidRPr="00891264" w14:paraId="3762AEBC" w14:textId="77777777" w:rsidTr="00CB253F">
        <w:tc>
          <w:tcPr>
            <w:tcW w:w="1435" w:type="dxa"/>
            <w:tcBorders>
              <w:top w:val="single" w:sz="4" w:space="0" w:color="auto"/>
              <w:left w:val="single" w:sz="4" w:space="0" w:color="auto"/>
              <w:bottom w:val="single" w:sz="4" w:space="0" w:color="auto"/>
              <w:right w:val="single" w:sz="4" w:space="0" w:color="auto"/>
            </w:tcBorders>
          </w:tcPr>
          <w:p w14:paraId="3EBF6D24" w14:textId="77777777" w:rsidR="00D01F4C" w:rsidRPr="00891264" w:rsidRDefault="00D01F4C" w:rsidP="00CB253F">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50CAE1F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24B52B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EB100B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776065D"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5DEDE2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FD32C4"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9176A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C828CDB" w14:textId="77777777" w:rsidR="00D01F4C" w:rsidRPr="00891264" w:rsidRDefault="00D01F4C" w:rsidP="00CB253F">
            <w:pPr>
              <w:pStyle w:val="TAC"/>
            </w:pPr>
          </w:p>
        </w:tc>
      </w:tr>
      <w:tr w:rsidR="00D01F4C" w:rsidRPr="00891264" w14:paraId="4D702DE5" w14:textId="77777777" w:rsidTr="00CB253F">
        <w:tc>
          <w:tcPr>
            <w:tcW w:w="1435" w:type="dxa"/>
            <w:tcBorders>
              <w:top w:val="single" w:sz="4" w:space="0" w:color="auto"/>
              <w:left w:val="single" w:sz="4" w:space="0" w:color="auto"/>
              <w:bottom w:val="single" w:sz="4" w:space="0" w:color="auto"/>
              <w:right w:val="single" w:sz="4" w:space="0" w:color="auto"/>
            </w:tcBorders>
          </w:tcPr>
          <w:p w14:paraId="5FD641D4" w14:textId="77777777" w:rsidR="00D01F4C" w:rsidRPr="00891264" w:rsidRDefault="00D01F4C" w:rsidP="00CB253F">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39A8528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740B0C"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3D88FB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60D6C5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C01324C"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F3636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393F6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7435712" w14:textId="77777777" w:rsidR="00D01F4C" w:rsidRPr="00891264" w:rsidRDefault="00D01F4C" w:rsidP="00CB253F">
            <w:pPr>
              <w:pStyle w:val="TAC"/>
            </w:pPr>
          </w:p>
        </w:tc>
      </w:tr>
      <w:tr w:rsidR="00D01F4C" w:rsidRPr="00891264" w14:paraId="1843559F" w14:textId="77777777" w:rsidTr="00CB253F">
        <w:tc>
          <w:tcPr>
            <w:tcW w:w="1435" w:type="dxa"/>
            <w:tcBorders>
              <w:top w:val="single" w:sz="4" w:space="0" w:color="auto"/>
              <w:left w:val="single" w:sz="4" w:space="0" w:color="auto"/>
              <w:bottom w:val="single" w:sz="4" w:space="0" w:color="auto"/>
              <w:right w:val="single" w:sz="4" w:space="0" w:color="auto"/>
            </w:tcBorders>
          </w:tcPr>
          <w:p w14:paraId="639D9AA8" w14:textId="77777777" w:rsidR="00D01F4C" w:rsidRPr="00891264" w:rsidRDefault="00D01F4C" w:rsidP="00CB253F">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3043118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8040A2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E05ACF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ACA62A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37FE3A"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20FB9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61C2A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9763E5E" w14:textId="77777777" w:rsidR="00D01F4C" w:rsidRPr="00891264" w:rsidRDefault="00D01F4C" w:rsidP="00CB253F">
            <w:pPr>
              <w:pStyle w:val="TAC"/>
            </w:pPr>
          </w:p>
        </w:tc>
      </w:tr>
      <w:tr w:rsidR="00D01F4C" w:rsidRPr="00891264" w14:paraId="1BDFBAF5" w14:textId="77777777" w:rsidTr="00CB253F">
        <w:tc>
          <w:tcPr>
            <w:tcW w:w="1435" w:type="dxa"/>
            <w:tcBorders>
              <w:top w:val="single" w:sz="4" w:space="0" w:color="auto"/>
              <w:left w:val="single" w:sz="4" w:space="0" w:color="auto"/>
              <w:bottom w:val="single" w:sz="4" w:space="0" w:color="auto"/>
              <w:right w:val="single" w:sz="4" w:space="0" w:color="auto"/>
            </w:tcBorders>
          </w:tcPr>
          <w:p w14:paraId="6A387473" w14:textId="77777777" w:rsidR="00D01F4C" w:rsidRPr="00891264" w:rsidRDefault="00D01F4C" w:rsidP="00CB253F">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12D848C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E6BD9F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A94FDD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0DB14A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FB3DB3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EE1F6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36A7E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6D31BD5" w14:textId="77777777" w:rsidR="00D01F4C" w:rsidRPr="00891264" w:rsidRDefault="00D01F4C" w:rsidP="00CB253F">
            <w:pPr>
              <w:pStyle w:val="TAC"/>
            </w:pPr>
          </w:p>
        </w:tc>
      </w:tr>
      <w:tr w:rsidR="00D01F4C" w:rsidRPr="00891264" w14:paraId="06E552DF" w14:textId="77777777" w:rsidTr="00CB253F">
        <w:tc>
          <w:tcPr>
            <w:tcW w:w="1435" w:type="dxa"/>
            <w:tcBorders>
              <w:top w:val="single" w:sz="4" w:space="0" w:color="auto"/>
              <w:left w:val="single" w:sz="4" w:space="0" w:color="auto"/>
              <w:bottom w:val="single" w:sz="4" w:space="0" w:color="auto"/>
              <w:right w:val="single" w:sz="4" w:space="0" w:color="auto"/>
            </w:tcBorders>
          </w:tcPr>
          <w:p w14:paraId="71141727" w14:textId="77777777" w:rsidR="00D01F4C" w:rsidRPr="00891264" w:rsidRDefault="00D01F4C" w:rsidP="00CB253F">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2AC91E51"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09CD9A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C5789E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5533F4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5AEBD7A"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A7C217"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CDE53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DF484B" w14:textId="77777777" w:rsidR="00D01F4C" w:rsidRPr="00891264" w:rsidRDefault="00D01F4C" w:rsidP="00CB253F">
            <w:pPr>
              <w:pStyle w:val="TAC"/>
            </w:pPr>
          </w:p>
        </w:tc>
      </w:tr>
      <w:tr w:rsidR="00D01F4C" w:rsidRPr="00891264" w14:paraId="0B6BA2F6"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26A8DE99" w14:textId="77777777" w:rsidR="00D01F4C" w:rsidRPr="00891264" w:rsidRDefault="00D01F4C" w:rsidP="00CB253F">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3770662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0BC673"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4C91347"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0F55B0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B27D14"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D753811"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4A8D0"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8FCF5BA" w14:textId="77777777" w:rsidR="00D01F4C" w:rsidRPr="00891264" w:rsidRDefault="00D01F4C" w:rsidP="00CB253F">
            <w:pPr>
              <w:pStyle w:val="TAC"/>
            </w:pPr>
          </w:p>
        </w:tc>
      </w:tr>
      <w:tr w:rsidR="00D01F4C" w:rsidRPr="00891264" w14:paraId="1D5497FC" w14:textId="77777777" w:rsidTr="00CB253F">
        <w:tc>
          <w:tcPr>
            <w:tcW w:w="1435" w:type="dxa"/>
            <w:tcBorders>
              <w:top w:val="single" w:sz="4" w:space="0" w:color="auto"/>
              <w:left w:val="single" w:sz="4" w:space="0" w:color="auto"/>
              <w:bottom w:val="single" w:sz="4" w:space="0" w:color="auto"/>
              <w:right w:val="single" w:sz="4" w:space="0" w:color="auto"/>
            </w:tcBorders>
          </w:tcPr>
          <w:p w14:paraId="3B57684C" w14:textId="77777777" w:rsidR="00D01F4C" w:rsidRPr="00891264" w:rsidRDefault="00D01F4C" w:rsidP="00CB253F">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2348F68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126D82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A406AE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452D67E"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8FB9C2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A27216"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FFA1B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2ECB125" w14:textId="77777777" w:rsidR="00D01F4C" w:rsidRPr="00891264" w:rsidRDefault="00D01F4C" w:rsidP="00CB253F">
            <w:pPr>
              <w:pStyle w:val="TAC"/>
            </w:pPr>
          </w:p>
        </w:tc>
      </w:tr>
      <w:tr w:rsidR="00D01F4C" w:rsidRPr="00891264" w14:paraId="5CF3B936" w14:textId="77777777" w:rsidTr="00CB253F">
        <w:tc>
          <w:tcPr>
            <w:tcW w:w="1435" w:type="dxa"/>
            <w:tcBorders>
              <w:top w:val="single" w:sz="4" w:space="0" w:color="auto"/>
              <w:left w:val="single" w:sz="4" w:space="0" w:color="auto"/>
              <w:bottom w:val="single" w:sz="4" w:space="0" w:color="auto"/>
              <w:right w:val="single" w:sz="4" w:space="0" w:color="auto"/>
            </w:tcBorders>
          </w:tcPr>
          <w:p w14:paraId="51575339" w14:textId="77777777" w:rsidR="00D01F4C" w:rsidRPr="00891264" w:rsidRDefault="00D01F4C" w:rsidP="00CB253F">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1E207FC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5FD2FFD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CAD88F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86C257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7E77B1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68ED4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6490A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0EC6F7" w14:textId="77777777" w:rsidR="00D01F4C" w:rsidRPr="00891264" w:rsidRDefault="00D01F4C" w:rsidP="00CB253F">
            <w:pPr>
              <w:pStyle w:val="TAC"/>
            </w:pPr>
          </w:p>
        </w:tc>
      </w:tr>
      <w:tr w:rsidR="00D01F4C" w:rsidRPr="00891264" w14:paraId="08BA4F78" w14:textId="77777777" w:rsidTr="00CB253F">
        <w:tc>
          <w:tcPr>
            <w:tcW w:w="1435" w:type="dxa"/>
            <w:tcBorders>
              <w:top w:val="single" w:sz="4" w:space="0" w:color="auto"/>
              <w:left w:val="single" w:sz="4" w:space="0" w:color="auto"/>
              <w:bottom w:val="single" w:sz="4" w:space="0" w:color="auto"/>
              <w:right w:val="single" w:sz="4" w:space="0" w:color="auto"/>
            </w:tcBorders>
            <w:hideMark/>
          </w:tcPr>
          <w:p w14:paraId="0D153166" w14:textId="77777777" w:rsidR="00D01F4C" w:rsidRPr="00891264" w:rsidRDefault="00D01F4C" w:rsidP="00CB253F">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0114D54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74783C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D97217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9ECA698"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BFDFD0"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9F9EE71"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3D25E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8E3DDA1" w14:textId="77777777" w:rsidR="00D01F4C" w:rsidRPr="00891264" w:rsidRDefault="00D01F4C" w:rsidP="00CB253F">
            <w:pPr>
              <w:pStyle w:val="TAC"/>
            </w:pPr>
          </w:p>
        </w:tc>
      </w:tr>
      <w:tr w:rsidR="00D01F4C" w:rsidRPr="00891264" w14:paraId="5E5FA435" w14:textId="77777777" w:rsidTr="00CB253F">
        <w:tc>
          <w:tcPr>
            <w:tcW w:w="1435" w:type="dxa"/>
            <w:tcBorders>
              <w:top w:val="single" w:sz="4" w:space="0" w:color="auto"/>
              <w:left w:val="single" w:sz="4" w:space="0" w:color="auto"/>
              <w:bottom w:val="single" w:sz="4" w:space="0" w:color="auto"/>
              <w:right w:val="single" w:sz="4" w:space="0" w:color="auto"/>
            </w:tcBorders>
          </w:tcPr>
          <w:p w14:paraId="6E876A3C" w14:textId="77777777" w:rsidR="00D01F4C" w:rsidRPr="00891264" w:rsidRDefault="00D01F4C" w:rsidP="00CB253F">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5C03701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AF0ED2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7C73BE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52BA8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2DC9C4AD"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8AE436"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61AA68"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CD339DD" w14:textId="77777777" w:rsidR="00D01F4C" w:rsidRPr="00891264" w:rsidRDefault="00D01F4C" w:rsidP="00CB253F">
            <w:pPr>
              <w:pStyle w:val="TAC"/>
            </w:pPr>
          </w:p>
        </w:tc>
      </w:tr>
      <w:tr w:rsidR="00D01F4C" w:rsidRPr="00891264" w14:paraId="55584D3B" w14:textId="77777777" w:rsidTr="00CB253F">
        <w:tc>
          <w:tcPr>
            <w:tcW w:w="1435" w:type="dxa"/>
            <w:tcBorders>
              <w:top w:val="single" w:sz="4" w:space="0" w:color="auto"/>
              <w:left w:val="single" w:sz="4" w:space="0" w:color="auto"/>
              <w:bottom w:val="single" w:sz="4" w:space="0" w:color="auto"/>
              <w:right w:val="single" w:sz="4" w:space="0" w:color="auto"/>
            </w:tcBorders>
          </w:tcPr>
          <w:p w14:paraId="162B65B1" w14:textId="77777777" w:rsidR="00D01F4C" w:rsidRPr="00891264" w:rsidRDefault="00D01F4C" w:rsidP="00CB253F">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19E8E203"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6335519"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A5468E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349A1C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ACF9DFD"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ECDF2E"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3AD39C"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ED4D0BA" w14:textId="77777777" w:rsidR="00D01F4C" w:rsidRPr="00891264" w:rsidRDefault="00D01F4C" w:rsidP="00CB253F">
            <w:pPr>
              <w:pStyle w:val="TAC"/>
            </w:pPr>
          </w:p>
        </w:tc>
      </w:tr>
      <w:tr w:rsidR="00D01F4C" w:rsidRPr="00891264" w14:paraId="201ACD38" w14:textId="77777777" w:rsidTr="00CB253F">
        <w:tc>
          <w:tcPr>
            <w:tcW w:w="1435" w:type="dxa"/>
            <w:tcBorders>
              <w:top w:val="single" w:sz="4" w:space="0" w:color="auto"/>
              <w:left w:val="single" w:sz="4" w:space="0" w:color="auto"/>
              <w:bottom w:val="single" w:sz="4" w:space="0" w:color="auto"/>
              <w:right w:val="single" w:sz="4" w:space="0" w:color="auto"/>
            </w:tcBorders>
          </w:tcPr>
          <w:p w14:paraId="3797AC39" w14:textId="77777777" w:rsidR="00D01F4C" w:rsidRPr="00891264" w:rsidRDefault="00D01F4C" w:rsidP="00CB253F">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50B6CDB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FFFACF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E9C643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0BE5B71"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11C6CB6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750D1A"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844F2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1DD4132" w14:textId="77777777" w:rsidR="00D01F4C" w:rsidRPr="00891264" w:rsidRDefault="00D01F4C" w:rsidP="00CB253F">
            <w:pPr>
              <w:pStyle w:val="TAC"/>
            </w:pPr>
          </w:p>
        </w:tc>
      </w:tr>
      <w:tr w:rsidR="00D01F4C" w:rsidRPr="00891264" w14:paraId="27526B04" w14:textId="77777777" w:rsidTr="00CB253F">
        <w:tc>
          <w:tcPr>
            <w:tcW w:w="1435" w:type="dxa"/>
            <w:tcBorders>
              <w:top w:val="single" w:sz="4" w:space="0" w:color="auto"/>
              <w:left w:val="single" w:sz="4" w:space="0" w:color="auto"/>
              <w:bottom w:val="single" w:sz="4" w:space="0" w:color="auto"/>
              <w:right w:val="single" w:sz="4" w:space="0" w:color="auto"/>
            </w:tcBorders>
          </w:tcPr>
          <w:p w14:paraId="3F3F9DB6" w14:textId="77777777" w:rsidR="00D01F4C" w:rsidRPr="00891264" w:rsidRDefault="00D01F4C" w:rsidP="00CB253F">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06921AB9"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2E17E940"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65BFF0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252E9D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71E2799B"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6023A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455AC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EB816DF" w14:textId="77777777" w:rsidR="00D01F4C" w:rsidRPr="00891264" w:rsidRDefault="00D01F4C" w:rsidP="00CB253F">
            <w:pPr>
              <w:pStyle w:val="TAC"/>
            </w:pPr>
          </w:p>
        </w:tc>
      </w:tr>
      <w:tr w:rsidR="00D01F4C" w:rsidRPr="00891264" w14:paraId="4CBB6C0B" w14:textId="77777777" w:rsidTr="00CB253F">
        <w:tc>
          <w:tcPr>
            <w:tcW w:w="1435" w:type="dxa"/>
            <w:tcBorders>
              <w:top w:val="single" w:sz="4" w:space="0" w:color="auto"/>
              <w:left w:val="single" w:sz="4" w:space="0" w:color="auto"/>
              <w:bottom w:val="single" w:sz="4" w:space="0" w:color="auto"/>
              <w:right w:val="single" w:sz="4" w:space="0" w:color="auto"/>
            </w:tcBorders>
          </w:tcPr>
          <w:p w14:paraId="1FE031A0" w14:textId="77777777" w:rsidR="00D01F4C" w:rsidRPr="00891264" w:rsidRDefault="00D01F4C" w:rsidP="00CB253F">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76DC914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BF306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FB1D6B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487BDEB"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368DAF1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840E6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2A677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ACFB0B9" w14:textId="77777777" w:rsidR="00D01F4C" w:rsidRPr="00891264" w:rsidRDefault="00D01F4C" w:rsidP="00CB253F">
            <w:pPr>
              <w:pStyle w:val="TAC"/>
            </w:pPr>
          </w:p>
        </w:tc>
      </w:tr>
      <w:tr w:rsidR="00D01F4C" w:rsidRPr="00891264" w14:paraId="337CB1E0" w14:textId="77777777" w:rsidTr="00CB253F">
        <w:tc>
          <w:tcPr>
            <w:tcW w:w="1435" w:type="dxa"/>
            <w:tcBorders>
              <w:top w:val="single" w:sz="4" w:space="0" w:color="auto"/>
              <w:left w:val="single" w:sz="4" w:space="0" w:color="auto"/>
              <w:bottom w:val="single" w:sz="4" w:space="0" w:color="auto"/>
              <w:right w:val="single" w:sz="4" w:space="0" w:color="auto"/>
            </w:tcBorders>
          </w:tcPr>
          <w:p w14:paraId="4D2CBCBC" w14:textId="77777777" w:rsidR="00D01F4C" w:rsidRPr="00891264" w:rsidRDefault="00D01F4C" w:rsidP="00CB253F">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485150D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7297FC95"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BC1D93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66B6DAD6"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FF62501"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F641FF"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4EBB0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16A3B96" w14:textId="77777777" w:rsidR="00D01F4C" w:rsidRPr="00891264" w:rsidRDefault="00D01F4C" w:rsidP="00CB253F">
            <w:pPr>
              <w:pStyle w:val="TAC"/>
            </w:pPr>
          </w:p>
        </w:tc>
      </w:tr>
      <w:tr w:rsidR="00D01F4C" w:rsidRPr="00891264" w14:paraId="77F51544" w14:textId="77777777" w:rsidTr="00CB253F">
        <w:tc>
          <w:tcPr>
            <w:tcW w:w="1435" w:type="dxa"/>
            <w:tcBorders>
              <w:top w:val="single" w:sz="4" w:space="0" w:color="auto"/>
              <w:left w:val="single" w:sz="4" w:space="0" w:color="auto"/>
              <w:bottom w:val="single" w:sz="4" w:space="0" w:color="auto"/>
              <w:right w:val="single" w:sz="4" w:space="0" w:color="auto"/>
            </w:tcBorders>
          </w:tcPr>
          <w:p w14:paraId="51C0A3AF" w14:textId="77777777" w:rsidR="00D01F4C" w:rsidRPr="00891264" w:rsidRDefault="00D01F4C" w:rsidP="00CB253F">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66544B16"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4AD17504"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6082F51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B02517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2FD478F"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AF0B4D"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512DFD"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45E1269" w14:textId="77777777" w:rsidR="00D01F4C" w:rsidRPr="00891264" w:rsidRDefault="00D01F4C" w:rsidP="00CB253F">
            <w:pPr>
              <w:pStyle w:val="TAC"/>
            </w:pPr>
          </w:p>
        </w:tc>
      </w:tr>
      <w:tr w:rsidR="00D01F4C" w:rsidRPr="00891264" w14:paraId="11D7CB1E" w14:textId="77777777" w:rsidTr="00CB253F">
        <w:tc>
          <w:tcPr>
            <w:tcW w:w="1435" w:type="dxa"/>
            <w:tcBorders>
              <w:top w:val="single" w:sz="4" w:space="0" w:color="auto"/>
              <w:left w:val="single" w:sz="4" w:space="0" w:color="auto"/>
              <w:bottom w:val="single" w:sz="4" w:space="0" w:color="auto"/>
              <w:right w:val="single" w:sz="4" w:space="0" w:color="auto"/>
            </w:tcBorders>
          </w:tcPr>
          <w:p w14:paraId="103DCAB7" w14:textId="77777777" w:rsidR="00D01F4C" w:rsidRPr="00891264" w:rsidRDefault="00D01F4C" w:rsidP="00CB253F">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2D968F72"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409CE67"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073FEB8F"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A3C91E2"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0B56923"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8F3BFC"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FCE4FA"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7E907AA" w14:textId="77777777" w:rsidR="00D01F4C" w:rsidRPr="00891264" w:rsidRDefault="00D01F4C" w:rsidP="00CB253F">
            <w:pPr>
              <w:pStyle w:val="TAC"/>
            </w:pPr>
          </w:p>
        </w:tc>
      </w:tr>
      <w:tr w:rsidR="00D01F4C" w:rsidRPr="00891264" w14:paraId="502D4CF0" w14:textId="77777777" w:rsidTr="00CB253F">
        <w:tc>
          <w:tcPr>
            <w:tcW w:w="1435" w:type="dxa"/>
            <w:tcBorders>
              <w:top w:val="single" w:sz="4" w:space="0" w:color="auto"/>
              <w:left w:val="single" w:sz="4" w:space="0" w:color="auto"/>
              <w:bottom w:val="single" w:sz="4" w:space="0" w:color="auto"/>
              <w:right w:val="single" w:sz="4" w:space="0" w:color="auto"/>
            </w:tcBorders>
          </w:tcPr>
          <w:p w14:paraId="1E9806E2" w14:textId="77777777" w:rsidR="00D01F4C" w:rsidRPr="00891264" w:rsidRDefault="00D01F4C" w:rsidP="00CB253F">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494CBC6E"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1FE5A7DF"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4865DCAB"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06CF70FA" w14:textId="77777777" w:rsidR="00D01F4C" w:rsidRPr="00891264" w:rsidRDefault="00D01F4C" w:rsidP="00CB253F">
            <w:pPr>
              <w:pStyle w:val="TAC"/>
            </w:pPr>
          </w:p>
        </w:tc>
        <w:tc>
          <w:tcPr>
            <w:tcW w:w="972" w:type="dxa"/>
            <w:tcBorders>
              <w:top w:val="single" w:sz="4" w:space="0" w:color="auto"/>
              <w:left w:val="single" w:sz="4" w:space="0" w:color="auto"/>
              <w:bottom w:val="single" w:sz="4" w:space="0" w:color="auto"/>
              <w:right w:val="single" w:sz="4" w:space="0" w:color="auto"/>
            </w:tcBorders>
          </w:tcPr>
          <w:p w14:paraId="5F2DED07" w14:textId="77777777" w:rsidR="00D01F4C" w:rsidRPr="00891264" w:rsidRDefault="00D01F4C" w:rsidP="00CB253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EB06F2" w14:textId="77777777" w:rsidR="00D01F4C" w:rsidRPr="00891264" w:rsidRDefault="00D01F4C" w:rsidP="00CB253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6767735" w14:textId="77777777" w:rsidR="00D01F4C" w:rsidRPr="00891264" w:rsidRDefault="00D01F4C" w:rsidP="00CB253F">
            <w:pPr>
              <w:pStyle w:val="TAC"/>
            </w:pPr>
          </w:p>
        </w:tc>
        <w:tc>
          <w:tcPr>
            <w:tcW w:w="1100" w:type="dxa"/>
            <w:tcBorders>
              <w:top w:val="single" w:sz="4" w:space="0" w:color="auto"/>
              <w:left w:val="single" w:sz="4" w:space="0" w:color="auto"/>
              <w:bottom w:val="single" w:sz="4" w:space="0" w:color="auto"/>
              <w:right w:val="single" w:sz="4" w:space="0" w:color="auto"/>
            </w:tcBorders>
          </w:tcPr>
          <w:p w14:paraId="39C831DA" w14:textId="77777777" w:rsidR="00D01F4C" w:rsidRPr="00891264" w:rsidRDefault="00D01F4C" w:rsidP="00CB253F">
            <w:pPr>
              <w:pStyle w:val="TAC"/>
            </w:pPr>
          </w:p>
        </w:tc>
      </w:tr>
      <w:tr w:rsidR="00D01F4C" w:rsidRPr="00891264" w14:paraId="3825CDCC" w14:textId="77777777" w:rsidTr="00CB253F">
        <w:trPr>
          <w:ins w:id="46" w:author="作成者"/>
        </w:trPr>
        <w:tc>
          <w:tcPr>
            <w:tcW w:w="1435" w:type="dxa"/>
            <w:tcBorders>
              <w:top w:val="single" w:sz="4" w:space="0" w:color="auto"/>
              <w:left w:val="single" w:sz="4" w:space="0" w:color="auto"/>
              <w:bottom w:val="single" w:sz="4" w:space="0" w:color="auto"/>
              <w:right w:val="single" w:sz="4" w:space="0" w:color="auto"/>
            </w:tcBorders>
          </w:tcPr>
          <w:p w14:paraId="74ED7DBC" w14:textId="77777777" w:rsidR="00D01F4C" w:rsidRPr="00891264" w:rsidRDefault="00D01F4C" w:rsidP="00CB253F">
            <w:pPr>
              <w:pStyle w:val="TAC"/>
              <w:rPr>
                <w:ins w:id="47" w:author="作成者"/>
              </w:rPr>
            </w:pPr>
            <w:ins w:id="48" w:author="作成者">
              <w:r w:rsidRPr="00891264">
                <w:t>CA_n7</w:t>
              </w:r>
              <w:r>
                <w:rPr>
                  <w:rFonts w:hint="eastAsia"/>
                  <w:lang w:eastAsia="ja-JP"/>
                </w:rPr>
                <w:t>8</w:t>
              </w:r>
              <w:r w:rsidRPr="00891264">
                <w:t>A-n7</w:t>
              </w:r>
              <w:r>
                <w:rPr>
                  <w:rFonts w:hint="eastAsia"/>
                  <w:lang w:eastAsia="ja-JP"/>
                </w:rPr>
                <w:t>9</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55FD7A60" w14:textId="77777777" w:rsidR="00D01F4C" w:rsidRPr="00891264" w:rsidRDefault="00D01F4C" w:rsidP="00CB253F">
            <w:pPr>
              <w:pStyle w:val="TAC"/>
              <w:rPr>
                <w:ins w:id="49" w:author="作成者"/>
              </w:rPr>
            </w:pPr>
          </w:p>
        </w:tc>
        <w:tc>
          <w:tcPr>
            <w:tcW w:w="1100" w:type="dxa"/>
            <w:tcBorders>
              <w:top w:val="single" w:sz="4" w:space="0" w:color="auto"/>
              <w:left w:val="single" w:sz="4" w:space="0" w:color="auto"/>
              <w:bottom w:val="single" w:sz="4" w:space="0" w:color="auto"/>
              <w:right w:val="single" w:sz="4" w:space="0" w:color="auto"/>
            </w:tcBorders>
          </w:tcPr>
          <w:p w14:paraId="784C900F" w14:textId="77777777" w:rsidR="00D01F4C" w:rsidRPr="00891264" w:rsidRDefault="00D01F4C" w:rsidP="00CB253F">
            <w:pPr>
              <w:pStyle w:val="TAC"/>
              <w:rPr>
                <w:ins w:id="50" w:author="作成者"/>
              </w:rPr>
            </w:pPr>
          </w:p>
        </w:tc>
        <w:tc>
          <w:tcPr>
            <w:tcW w:w="972" w:type="dxa"/>
            <w:tcBorders>
              <w:top w:val="single" w:sz="4" w:space="0" w:color="auto"/>
              <w:left w:val="single" w:sz="4" w:space="0" w:color="auto"/>
              <w:bottom w:val="single" w:sz="4" w:space="0" w:color="auto"/>
              <w:right w:val="single" w:sz="4" w:space="0" w:color="auto"/>
            </w:tcBorders>
          </w:tcPr>
          <w:p w14:paraId="2C3F91D3" w14:textId="77777777" w:rsidR="00D01F4C" w:rsidRPr="00891264" w:rsidRDefault="00D01F4C" w:rsidP="00CB253F">
            <w:pPr>
              <w:pStyle w:val="TAC"/>
              <w:rPr>
                <w:ins w:id="51" w:author="作成者"/>
              </w:rPr>
            </w:pPr>
          </w:p>
        </w:tc>
        <w:tc>
          <w:tcPr>
            <w:tcW w:w="1100" w:type="dxa"/>
            <w:tcBorders>
              <w:top w:val="single" w:sz="4" w:space="0" w:color="auto"/>
              <w:left w:val="single" w:sz="4" w:space="0" w:color="auto"/>
              <w:bottom w:val="single" w:sz="4" w:space="0" w:color="auto"/>
              <w:right w:val="single" w:sz="4" w:space="0" w:color="auto"/>
            </w:tcBorders>
          </w:tcPr>
          <w:p w14:paraId="1DCA2797" w14:textId="77777777" w:rsidR="00D01F4C" w:rsidRPr="00891264" w:rsidRDefault="00D01F4C" w:rsidP="00CB253F">
            <w:pPr>
              <w:pStyle w:val="TAC"/>
              <w:rPr>
                <w:ins w:id="52" w:author="作成者"/>
              </w:rPr>
            </w:pPr>
          </w:p>
        </w:tc>
        <w:tc>
          <w:tcPr>
            <w:tcW w:w="972" w:type="dxa"/>
            <w:tcBorders>
              <w:top w:val="single" w:sz="4" w:space="0" w:color="auto"/>
              <w:left w:val="single" w:sz="4" w:space="0" w:color="auto"/>
              <w:bottom w:val="single" w:sz="4" w:space="0" w:color="auto"/>
              <w:right w:val="single" w:sz="4" w:space="0" w:color="auto"/>
            </w:tcBorders>
          </w:tcPr>
          <w:p w14:paraId="6F5DA0D2" w14:textId="77777777" w:rsidR="00D01F4C" w:rsidRPr="00891264" w:rsidRDefault="00D01F4C" w:rsidP="00CB253F">
            <w:pPr>
              <w:pStyle w:val="TAC"/>
              <w:rPr>
                <w:ins w:id="53" w:author="作成者"/>
              </w:rPr>
            </w:pPr>
            <w:ins w:id="54"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75EF97BD" w14:textId="77777777" w:rsidR="00D01F4C" w:rsidRPr="00891264" w:rsidRDefault="00D01F4C" w:rsidP="00CB253F">
            <w:pPr>
              <w:pStyle w:val="TAC"/>
              <w:rPr>
                <w:ins w:id="55" w:author="作成者"/>
              </w:rPr>
            </w:pPr>
            <w:ins w:id="56"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039D2CD1" w14:textId="77777777" w:rsidR="00D01F4C" w:rsidRPr="00891264" w:rsidRDefault="00D01F4C" w:rsidP="00CB253F">
            <w:pPr>
              <w:pStyle w:val="TAC"/>
              <w:rPr>
                <w:ins w:id="57" w:author="作成者"/>
              </w:rPr>
            </w:pPr>
          </w:p>
        </w:tc>
        <w:tc>
          <w:tcPr>
            <w:tcW w:w="1100" w:type="dxa"/>
            <w:tcBorders>
              <w:top w:val="single" w:sz="4" w:space="0" w:color="auto"/>
              <w:left w:val="single" w:sz="4" w:space="0" w:color="auto"/>
              <w:bottom w:val="single" w:sz="4" w:space="0" w:color="auto"/>
              <w:right w:val="single" w:sz="4" w:space="0" w:color="auto"/>
            </w:tcBorders>
          </w:tcPr>
          <w:p w14:paraId="3FCD0AD8" w14:textId="77777777" w:rsidR="00D01F4C" w:rsidRPr="00891264" w:rsidRDefault="00D01F4C" w:rsidP="00CB253F">
            <w:pPr>
              <w:pStyle w:val="TAC"/>
              <w:rPr>
                <w:ins w:id="58" w:author="作成者"/>
              </w:rPr>
            </w:pPr>
          </w:p>
        </w:tc>
      </w:tr>
      <w:tr w:rsidR="00D01F4C" w:rsidRPr="00891264" w14:paraId="7AAFA8BA" w14:textId="77777777" w:rsidTr="00CB253F">
        <w:tc>
          <w:tcPr>
            <w:tcW w:w="9722" w:type="dxa"/>
            <w:gridSpan w:val="9"/>
            <w:tcBorders>
              <w:top w:val="single" w:sz="4" w:space="0" w:color="auto"/>
              <w:left w:val="single" w:sz="4" w:space="0" w:color="auto"/>
              <w:bottom w:val="single" w:sz="4" w:space="0" w:color="auto"/>
              <w:right w:val="single" w:sz="4" w:space="0" w:color="auto"/>
            </w:tcBorders>
            <w:hideMark/>
          </w:tcPr>
          <w:p w14:paraId="1D54CFF9" w14:textId="77777777" w:rsidR="00D01F4C" w:rsidRPr="00891264" w:rsidRDefault="00D01F4C" w:rsidP="00CB253F">
            <w:pPr>
              <w:pStyle w:val="TAN"/>
            </w:pPr>
            <w:r w:rsidRPr="00891264">
              <w:lastRenderedPageBreak/>
              <w:t>NOTE 1:</w:t>
            </w:r>
            <w:r w:rsidRPr="00891264">
              <w:tab/>
              <w:t>Void.</w:t>
            </w:r>
          </w:p>
          <w:p w14:paraId="59BB3429" w14:textId="77777777" w:rsidR="00D01F4C" w:rsidRPr="00891264" w:rsidRDefault="00D01F4C" w:rsidP="00CB253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DCCE547" w14:textId="77777777" w:rsidR="00D01F4C" w:rsidRPr="00891264" w:rsidRDefault="00D01F4C" w:rsidP="00CB253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3884D393" w14:textId="77777777" w:rsidR="00D01F4C" w:rsidRPr="00891264" w:rsidRDefault="00D01F4C" w:rsidP="00CB253F">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5AB56EC4" w14:textId="77777777" w:rsidR="00D01F4C" w:rsidRPr="00891264" w:rsidRDefault="00D01F4C" w:rsidP="00CB253F">
            <w:pPr>
              <w:pStyle w:val="TAN"/>
            </w:pPr>
            <w:r w:rsidRPr="00891264">
              <w:t>NOTE 5:</w:t>
            </w:r>
            <w:r w:rsidRPr="00891264">
              <w:tab/>
              <w:t>Power class 3 is the default power class unless otherwise stated.</w:t>
            </w:r>
          </w:p>
          <w:p w14:paraId="7D67302A" w14:textId="77777777" w:rsidR="00D01F4C" w:rsidRPr="00891264" w:rsidRDefault="00D01F4C" w:rsidP="00CB253F">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8C9CD36" w14:textId="6E75A5CD" w:rsidR="001E41F3" w:rsidRPr="00C33243" w:rsidRDefault="00C33243">
      <w:pPr>
        <w:rPr>
          <w:rFonts w:ascii="Arial" w:hAnsi="Arial" w:cs="Arial" w:hint="eastAsia"/>
          <w:noProof/>
          <w:color w:val="00B0F0"/>
          <w:sz w:val="28"/>
          <w:lang w:eastAsia="ja-JP"/>
        </w:rPr>
      </w:pPr>
      <w:bookmarkStart w:id="59" w:name="_CR7_3B_2"/>
      <w:bookmarkEnd w:id="59"/>
      <w:r w:rsidRPr="00A53889">
        <w:rPr>
          <w:rFonts w:ascii="Arial" w:hAnsi="Arial" w:cs="Arial"/>
          <w:noProof/>
          <w:color w:val="00B0F0"/>
          <w:sz w:val="28"/>
        </w:rPr>
        <w:t xml:space="preserve"> </w:t>
      </w:r>
      <w:r w:rsidR="00D01F4C" w:rsidRPr="00A53889">
        <w:rPr>
          <w:rFonts w:ascii="Arial" w:hAnsi="Arial" w:cs="Arial"/>
          <w:noProof/>
          <w:color w:val="00B0F0"/>
          <w:sz w:val="28"/>
        </w:rPr>
        <w:t>[End of change]</w:t>
      </w:r>
    </w:p>
    <w:sectPr w:rsidR="001E41F3" w:rsidRPr="00C332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9F9E7" w14:textId="77777777" w:rsidR="002719E5" w:rsidRDefault="002719E5">
      <w:r>
        <w:separator/>
      </w:r>
    </w:p>
  </w:endnote>
  <w:endnote w:type="continuationSeparator" w:id="0">
    <w:p w14:paraId="14A22F0B" w14:textId="77777777" w:rsidR="002719E5" w:rsidRDefault="00271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26A99" w14:textId="77777777" w:rsidR="002719E5" w:rsidRDefault="002719E5">
      <w:r>
        <w:separator/>
      </w:r>
    </w:p>
  </w:footnote>
  <w:footnote w:type="continuationSeparator" w:id="0">
    <w:p w14:paraId="2B488F2A" w14:textId="77777777" w:rsidR="002719E5" w:rsidRDefault="00271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4598192">
    <w:abstractNumId w:val="11"/>
  </w:num>
  <w:num w:numId="2" w16cid:durableId="1283462024">
    <w:abstractNumId w:val="23"/>
  </w:num>
  <w:num w:numId="3" w16cid:durableId="1166435116">
    <w:abstractNumId w:val="2"/>
  </w:num>
  <w:num w:numId="4" w16cid:durableId="500315266">
    <w:abstractNumId w:val="1"/>
  </w:num>
  <w:num w:numId="5" w16cid:durableId="902063835">
    <w:abstractNumId w:val="0"/>
  </w:num>
  <w:num w:numId="6" w16cid:durableId="1998655073">
    <w:abstractNumId w:val="20"/>
  </w:num>
  <w:num w:numId="7" w16cid:durableId="1086534166">
    <w:abstractNumId w:val="24"/>
  </w:num>
  <w:num w:numId="8" w16cid:durableId="1584802279">
    <w:abstractNumId w:val="25"/>
  </w:num>
  <w:num w:numId="9" w16cid:durableId="815756801">
    <w:abstractNumId w:val="10"/>
  </w:num>
  <w:num w:numId="10" w16cid:durableId="750663472">
    <w:abstractNumId w:val="12"/>
  </w:num>
  <w:num w:numId="11" w16cid:durableId="49891493">
    <w:abstractNumId w:val="8"/>
  </w:num>
  <w:num w:numId="12" w16cid:durableId="199828585">
    <w:abstractNumId w:val="18"/>
  </w:num>
  <w:num w:numId="13" w16cid:durableId="733742488">
    <w:abstractNumId w:val="4"/>
  </w:num>
  <w:num w:numId="14" w16cid:durableId="1525289125">
    <w:abstractNumId w:val="17"/>
  </w:num>
  <w:num w:numId="15" w16cid:durableId="125054820">
    <w:abstractNumId w:val="13"/>
  </w:num>
  <w:num w:numId="16" w16cid:durableId="268008524">
    <w:abstractNumId w:val="16"/>
  </w:num>
  <w:num w:numId="17" w16cid:durableId="352997919">
    <w:abstractNumId w:val="21"/>
  </w:num>
  <w:num w:numId="18" w16cid:durableId="1936086689">
    <w:abstractNumId w:val="6"/>
  </w:num>
  <w:num w:numId="19" w16cid:durableId="469715376">
    <w:abstractNumId w:val="15"/>
  </w:num>
  <w:num w:numId="20" w16cid:durableId="412554434">
    <w:abstractNumId w:val="14"/>
  </w:num>
  <w:num w:numId="21" w16cid:durableId="59913493">
    <w:abstractNumId w:val="22"/>
  </w:num>
  <w:num w:numId="22" w16cid:durableId="94253549">
    <w:abstractNumId w:val="26"/>
  </w:num>
  <w:num w:numId="23" w16cid:durableId="1190484458">
    <w:abstractNumId w:val="19"/>
  </w:num>
  <w:num w:numId="24" w16cid:durableId="1227180028">
    <w:abstractNumId w:val="7"/>
  </w:num>
  <w:num w:numId="25" w16cid:durableId="1386414809">
    <w:abstractNumId w:val="5"/>
  </w:num>
  <w:num w:numId="26" w16cid:durableId="877282655">
    <w:abstractNumId w:val="9"/>
  </w:num>
  <w:num w:numId="27" w16cid:durableId="8242777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207"/>
    <w:rsid w:val="00022E4A"/>
    <w:rsid w:val="00070E09"/>
    <w:rsid w:val="000A6394"/>
    <w:rsid w:val="000A66FA"/>
    <w:rsid w:val="000B7FED"/>
    <w:rsid w:val="000C038A"/>
    <w:rsid w:val="000C6598"/>
    <w:rsid w:val="000D44B3"/>
    <w:rsid w:val="00145D43"/>
    <w:rsid w:val="00192C46"/>
    <w:rsid w:val="001A08B3"/>
    <w:rsid w:val="001A7B60"/>
    <w:rsid w:val="001B52F0"/>
    <w:rsid w:val="001B7A65"/>
    <w:rsid w:val="001E41F3"/>
    <w:rsid w:val="0026004D"/>
    <w:rsid w:val="002640DD"/>
    <w:rsid w:val="002719E5"/>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119A"/>
    <w:rsid w:val="006E21FB"/>
    <w:rsid w:val="00792342"/>
    <w:rsid w:val="007977A8"/>
    <w:rsid w:val="007B512A"/>
    <w:rsid w:val="007B6F74"/>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190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243"/>
    <w:rsid w:val="00C66BA2"/>
    <w:rsid w:val="00C870F6"/>
    <w:rsid w:val="00C907B5"/>
    <w:rsid w:val="00C95985"/>
    <w:rsid w:val="00CC5026"/>
    <w:rsid w:val="00CC68D0"/>
    <w:rsid w:val="00D01F4C"/>
    <w:rsid w:val="00D03F9A"/>
    <w:rsid w:val="00D06D51"/>
    <w:rsid w:val="00D24991"/>
    <w:rsid w:val="00D50255"/>
    <w:rsid w:val="00D66520"/>
    <w:rsid w:val="00D84AE9"/>
    <w:rsid w:val="00D9124E"/>
    <w:rsid w:val="00DE34CF"/>
    <w:rsid w:val="00E13F3D"/>
    <w:rsid w:val="00E34898"/>
    <w:rsid w:val="00EB09B7"/>
    <w:rsid w:val="00EE6995"/>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1F4C"/>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D01F4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D01F4C"/>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D01F4C"/>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D01F4C"/>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D01F4C"/>
    <w:rPr>
      <w:rFonts w:ascii="Arial" w:hAnsi="Arial"/>
      <w:sz w:val="22"/>
      <w:lang w:val="en-GB" w:eastAsia="en-US"/>
    </w:rPr>
  </w:style>
  <w:style w:type="character" w:customStyle="1" w:styleId="60">
    <w:name w:val="見出し 6 (文字)"/>
    <w:aliases w:val="T1 (文字)1,Header 6 (文字)"/>
    <w:basedOn w:val="a2"/>
    <w:link w:val="6"/>
    <w:uiPriority w:val="9"/>
    <w:qFormat/>
    <w:rsid w:val="00D01F4C"/>
    <w:rPr>
      <w:rFonts w:ascii="Arial" w:hAnsi="Arial"/>
      <w:lang w:val="en-GB" w:eastAsia="en-US"/>
    </w:rPr>
  </w:style>
  <w:style w:type="character" w:customStyle="1" w:styleId="70">
    <w:name w:val="見出し 7 (文字)"/>
    <w:aliases w:val="L7 (文字),Header 7 (文字)"/>
    <w:basedOn w:val="a2"/>
    <w:link w:val="7"/>
    <w:uiPriority w:val="9"/>
    <w:qFormat/>
    <w:rsid w:val="00D01F4C"/>
    <w:rPr>
      <w:rFonts w:ascii="Arial" w:hAnsi="Arial"/>
      <w:lang w:val="en-GB" w:eastAsia="en-US"/>
    </w:rPr>
  </w:style>
  <w:style w:type="character" w:customStyle="1" w:styleId="80">
    <w:name w:val="見出し 8 (文字)"/>
    <w:basedOn w:val="a2"/>
    <w:link w:val="8"/>
    <w:uiPriority w:val="9"/>
    <w:qFormat/>
    <w:rsid w:val="00D01F4C"/>
    <w:rPr>
      <w:rFonts w:ascii="Arial" w:hAnsi="Arial"/>
      <w:sz w:val="36"/>
      <w:lang w:val="en-GB" w:eastAsia="en-US"/>
    </w:rPr>
  </w:style>
  <w:style w:type="character" w:customStyle="1" w:styleId="90">
    <w:name w:val="見出し 9 (文字)"/>
    <w:aliases w:val="Figure Heading (文字),FH (文字)"/>
    <w:basedOn w:val="a2"/>
    <w:link w:val="9"/>
    <w:uiPriority w:val="9"/>
    <w:qFormat/>
    <w:rsid w:val="00D01F4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D01F4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01F4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D01F4C"/>
    <w:rPr>
      <w:rFonts w:ascii="Arial" w:hAnsi="Arial"/>
      <w:b/>
      <w:i/>
      <w:noProof/>
      <w:sz w:val="18"/>
      <w:lang w:val="en-GB" w:eastAsia="en-US"/>
    </w:rPr>
  </w:style>
  <w:style w:type="character" w:customStyle="1" w:styleId="af4">
    <w:name w:val="コメント文字列 (文字)"/>
    <w:basedOn w:val="a2"/>
    <w:link w:val="af3"/>
    <w:uiPriority w:val="99"/>
    <w:qFormat/>
    <w:rsid w:val="00D01F4C"/>
    <w:rPr>
      <w:rFonts w:ascii="Times New Roman" w:hAnsi="Times New Roman"/>
      <w:lang w:val="en-GB" w:eastAsia="en-US"/>
    </w:rPr>
  </w:style>
  <w:style w:type="character" w:customStyle="1" w:styleId="af7">
    <w:name w:val="吹き出し (文字)"/>
    <w:basedOn w:val="a2"/>
    <w:link w:val="af6"/>
    <w:qFormat/>
    <w:rsid w:val="00D01F4C"/>
    <w:rPr>
      <w:rFonts w:ascii="Tahoma" w:hAnsi="Tahoma" w:cs="Tahoma"/>
      <w:sz w:val="16"/>
      <w:szCs w:val="16"/>
      <w:lang w:val="en-GB" w:eastAsia="en-US"/>
    </w:rPr>
  </w:style>
  <w:style w:type="character" w:customStyle="1" w:styleId="af9">
    <w:name w:val="コメント内容 (文字)"/>
    <w:basedOn w:val="af4"/>
    <w:link w:val="af8"/>
    <w:uiPriority w:val="99"/>
    <w:qFormat/>
    <w:rsid w:val="00D01F4C"/>
    <w:rPr>
      <w:rFonts w:ascii="Times New Roman" w:hAnsi="Times New Roman"/>
      <w:b/>
      <w:bCs/>
      <w:lang w:val="en-GB" w:eastAsia="en-US"/>
    </w:rPr>
  </w:style>
  <w:style w:type="character" w:customStyle="1" w:styleId="afb">
    <w:name w:val="見出しマップ (文字)"/>
    <w:basedOn w:val="a2"/>
    <w:link w:val="afa"/>
    <w:uiPriority w:val="99"/>
    <w:qFormat/>
    <w:rsid w:val="00D01F4C"/>
    <w:rPr>
      <w:rFonts w:ascii="Tahoma" w:hAnsi="Tahoma" w:cs="Tahoma"/>
      <w:shd w:val="clear" w:color="auto" w:fill="000080"/>
      <w:lang w:val="en-GB" w:eastAsia="en-US"/>
    </w:rPr>
  </w:style>
  <w:style w:type="character" w:customStyle="1" w:styleId="TACCar">
    <w:name w:val="TAC Car"/>
    <w:link w:val="TAC"/>
    <w:qFormat/>
    <w:rsid w:val="00D01F4C"/>
    <w:rPr>
      <w:rFonts w:ascii="Arial" w:hAnsi="Arial"/>
      <w:sz w:val="18"/>
      <w:lang w:val="en-GB" w:eastAsia="en-US"/>
    </w:rPr>
  </w:style>
  <w:style w:type="character" w:customStyle="1" w:styleId="TAHCar">
    <w:name w:val="TAH Car"/>
    <w:link w:val="TAH"/>
    <w:qFormat/>
    <w:rsid w:val="00D01F4C"/>
    <w:rPr>
      <w:rFonts w:ascii="Arial" w:hAnsi="Arial"/>
      <w:b/>
      <w:sz w:val="18"/>
      <w:lang w:val="en-GB" w:eastAsia="en-US"/>
    </w:rPr>
  </w:style>
  <w:style w:type="character" w:customStyle="1" w:styleId="THChar">
    <w:name w:val="TH Char"/>
    <w:link w:val="TH"/>
    <w:qFormat/>
    <w:rsid w:val="00D01F4C"/>
    <w:rPr>
      <w:rFonts w:ascii="Arial" w:hAnsi="Arial"/>
      <w:b/>
      <w:lang w:val="en-GB" w:eastAsia="en-US"/>
    </w:rPr>
  </w:style>
  <w:style w:type="character" w:customStyle="1" w:styleId="TANChar">
    <w:name w:val="TAN Char"/>
    <w:link w:val="TAN"/>
    <w:qFormat/>
    <w:rsid w:val="00D01F4C"/>
    <w:rPr>
      <w:rFonts w:ascii="Arial" w:hAnsi="Arial"/>
      <w:sz w:val="18"/>
      <w:lang w:val="en-GB" w:eastAsia="en-US"/>
    </w:rPr>
  </w:style>
  <w:style w:type="paragraph" w:customStyle="1" w:styleId="TAJ">
    <w:name w:val="TAJ"/>
    <w:basedOn w:val="TH"/>
    <w:uiPriority w:val="99"/>
    <w:qFormat/>
    <w:rsid w:val="00D01F4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1F4C"/>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
    <w:basedOn w:val="a1"/>
    <w:link w:val="afd"/>
    <w:uiPriority w:val="34"/>
    <w:qFormat/>
    <w:rsid w:val="00D01F4C"/>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D01F4C"/>
    <w:rPr>
      <w:rFonts w:ascii="Times New Roman" w:hAnsi="Times New Roman"/>
      <w:lang w:val="en-GB" w:eastAsia="en-US"/>
    </w:rPr>
  </w:style>
  <w:style w:type="character" w:customStyle="1" w:styleId="B2Char">
    <w:name w:val="B2 Char"/>
    <w:link w:val="B2"/>
    <w:qFormat/>
    <w:rsid w:val="00D01F4C"/>
    <w:rPr>
      <w:rFonts w:ascii="Times New Roman" w:hAnsi="Times New Roman"/>
      <w:lang w:val="en-GB" w:eastAsia="en-US"/>
    </w:rPr>
  </w:style>
  <w:style w:type="character" w:customStyle="1" w:styleId="CommentTextChar">
    <w:name w:val="Comment Text Char"/>
    <w:uiPriority w:val="99"/>
    <w:rsid w:val="00D01F4C"/>
    <w:rPr>
      <w:lang w:val="en-GB"/>
    </w:rPr>
  </w:style>
  <w:style w:type="paragraph" w:styleId="afe">
    <w:name w:val="index heading"/>
    <w:basedOn w:val="a1"/>
    <w:next w:val="a1"/>
    <w:qFormat/>
    <w:rsid w:val="00D01F4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D01F4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D01F4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D01F4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D01F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D01F4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D01F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D01F4C"/>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D01F4C"/>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qFormat/>
    <w:rsid w:val="00D01F4C"/>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uiPriority w:val="99"/>
    <w:qFormat/>
    <w:rsid w:val="00D01F4C"/>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D01F4C"/>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D01F4C"/>
    <w:rPr>
      <w:rFonts w:ascii="Times New Roman" w:eastAsia="Times New Roman" w:hAnsi="Times New Roman"/>
      <w:lang w:val="en-GB" w:eastAsia="x-none"/>
    </w:rPr>
  </w:style>
  <w:style w:type="table" w:styleId="aff5">
    <w:name w:val="Table Grid"/>
    <w:aliases w:val="SGS Table Basic 1"/>
    <w:basedOn w:val="a3"/>
    <w:uiPriority w:val="39"/>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01F4C"/>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D01F4C"/>
    <w:rPr>
      <w:rFonts w:ascii="Times New Roman" w:eastAsia="Times New Roman" w:hAnsi="Times New Roman"/>
      <w:b/>
      <w:lang w:val="en-GB" w:eastAsia="x-none"/>
    </w:rPr>
  </w:style>
  <w:style w:type="paragraph" w:styleId="aff6">
    <w:name w:val="Revision"/>
    <w:hidden/>
    <w:uiPriority w:val="99"/>
    <w:qFormat/>
    <w:rsid w:val="00D01F4C"/>
    <w:rPr>
      <w:rFonts w:ascii="Times New Roman" w:hAnsi="Times New Roman"/>
      <w:lang w:val="en-GB" w:eastAsia="en-US"/>
    </w:rPr>
  </w:style>
  <w:style w:type="paragraph" w:styleId="Web">
    <w:name w:val="Normal (Web)"/>
    <w:basedOn w:val="a1"/>
    <w:uiPriority w:val="99"/>
    <w:unhideWhenUsed/>
    <w:qFormat/>
    <w:rsid w:val="00D01F4C"/>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D01F4C"/>
    <w:rPr>
      <w:rFonts w:ascii="Times New Roman" w:eastAsia="Times New Roman" w:hAnsi="Times New Roman"/>
      <w:lang w:val="en-GB" w:eastAsia="x-none"/>
    </w:rPr>
  </w:style>
  <w:style w:type="paragraph" w:customStyle="1" w:styleId="Proposal">
    <w:name w:val="Proposal"/>
    <w:basedOn w:val="a1"/>
    <w:qFormat/>
    <w:rsid w:val="00D01F4C"/>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D01F4C"/>
    <w:rPr>
      <w:rFonts w:eastAsia="SimSun"/>
      <w:lang w:val="en-US" w:eastAsia="en-US" w:bidi="ar-SA"/>
    </w:rPr>
  </w:style>
  <w:style w:type="character" w:customStyle="1" w:styleId="EditorsNoteChar">
    <w:name w:val="Editor's Note Char"/>
    <w:link w:val="EditorsNote"/>
    <w:qFormat/>
    <w:locked/>
    <w:rsid w:val="00D01F4C"/>
    <w:rPr>
      <w:rFonts w:ascii="Times New Roman" w:hAnsi="Times New Roman"/>
      <w:color w:val="FF0000"/>
      <w:lang w:val="en-GB" w:eastAsia="en-US"/>
    </w:rPr>
  </w:style>
  <w:style w:type="character" w:customStyle="1" w:styleId="TACChar">
    <w:name w:val="TAC Char"/>
    <w:qFormat/>
    <w:rsid w:val="00D01F4C"/>
    <w:rPr>
      <w:rFonts w:ascii="Arial" w:eastAsia="Times New Roman" w:hAnsi="Arial"/>
      <w:sz w:val="18"/>
    </w:rPr>
  </w:style>
  <w:style w:type="character" w:styleId="aff7">
    <w:name w:val="Unresolved Mention"/>
    <w:uiPriority w:val="99"/>
    <w:unhideWhenUsed/>
    <w:rsid w:val="00D01F4C"/>
    <w:rPr>
      <w:color w:val="808080"/>
      <w:shd w:val="clear" w:color="auto" w:fill="E6E6E6"/>
    </w:rPr>
  </w:style>
  <w:style w:type="character" w:customStyle="1" w:styleId="EXChar">
    <w:name w:val="EX Char"/>
    <w:link w:val="EX"/>
    <w:qFormat/>
    <w:rsid w:val="00D01F4C"/>
    <w:rPr>
      <w:rFonts w:ascii="Times New Roman" w:hAnsi="Times New Roman"/>
      <w:lang w:val="en-GB" w:eastAsia="en-US"/>
    </w:rPr>
  </w:style>
  <w:style w:type="character" w:customStyle="1" w:styleId="TAL0">
    <w:name w:val="TAL (文字)"/>
    <w:qFormat/>
    <w:rsid w:val="00D01F4C"/>
    <w:rPr>
      <w:rFonts w:ascii="Arial" w:hAnsi="Arial"/>
      <w:sz w:val="18"/>
      <w:lang w:val="en-GB" w:eastAsia="en-US"/>
    </w:rPr>
  </w:style>
  <w:style w:type="character" w:customStyle="1" w:styleId="NOChar">
    <w:name w:val="NO Char"/>
    <w:link w:val="NO"/>
    <w:qFormat/>
    <w:rsid w:val="00D01F4C"/>
    <w:rPr>
      <w:rFonts w:ascii="Times New Roman" w:hAnsi="Times New Roman"/>
      <w:lang w:val="en-GB" w:eastAsia="en-US"/>
    </w:rPr>
  </w:style>
  <w:style w:type="character" w:customStyle="1" w:styleId="TALCar">
    <w:name w:val="TAL Car"/>
    <w:qFormat/>
    <w:rsid w:val="00D01F4C"/>
    <w:rPr>
      <w:rFonts w:ascii="Arial" w:hAnsi="Arial"/>
      <w:sz w:val="18"/>
      <w:lang w:val="en-GB" w:eastAsia="en-US"/>
    </w:rPr>
  </w:style>
  <w:style w:type="character" w:customStyle="1" w:styleId="H6Char">
    <w:name w:val="H6 Char"/>
    <w:link w:val="H6"/>
    <w:qFormat/>
    <w:rsid w:val="00D01F4C"/>
    <w:rPr>
      <w:rFonts w:ascii="Arial" w:hAnsi="Arial"/>
      <w:lang w:val="en-GB" w:eastAsia="en-US"/>
    </w:rPr>
  </w:style>
  <w:style w:type="character" w:customStyle="1" w:styleId="jlqj4b">
    <w:name w:val="jlqj4b"/>
    <w:rsid w:val="00D01F4C"/>
  </w:style>
  <w:style w:type="character" w:customStyle="1" w:styleId="viiyi">
    <w:name w:val="viiyi"/>
    <w:rsid w:val="00D01F4C"/>
  </w:style>
  <w:style w:type="paragraph" w:customStyle="1" w:styleId="TALCharChar">
    <w:name w:val="TAL Char Char"/>
    <w:basedOn w:val="a1"/>
    <w:link w:val="TALCharCharChar"/>
    <w:qFormat/>
    <w:rsid w:val="00D01F4C"/>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D01F4C"/>
    <w:rPr>
      <w:rFonts w:ascii="Arial" w:hAnsi="Arial"/>
      <w:sz w:val="18"/>
      <w:lang w:val="en-GB" w:eastAsia="en-US"/>
    </w:rPr>
  </w:style>
  <w:style w:type="paragraph" w:customStyle="1" w:styleId="Reference">
    <w:name w:val="Reference"/>
    <w:basedOn w:val="a1"/>
    <w:qFormat/>
    <w:rsid w:val="00D01F4C"/>
    <w:pPr>
      <w:numPr>
        <w:numId w:val="2"/>
      </w:numPr>
      <w:spacing w:after="0"/>
    </w:pPr>
  </w:style>
  <w:style w:type="character" w:customStyle="1" w:styleId="Heading1Char">
    <w:name w:val="Heading 1 Char"/>
    <w:qFormat/>
    <w:rsid w:val="00D01F4C"/>
    <w:rPr>
      <w:rFonts w:ascii="Arial" w:hAnsi="Arial"/>
      <w:sz w:val="36"/>
      <w:lang w:val="en-GB" w:eastAsia="en-US" w:bidi="ar-SA"/>
    </w:rPr>
  </w:style>
  <w:style w:type="paragraph" w:styleId="aff8">
    <w:name w:val="Bibliography"/>
    <w:basedOn w:val="a1"/>
    <w:next w:val="a1"/>
    <w:uiPriority w:val="37"/>
    <w:semiHidden/>
    <w:unhideWhenUsed/>
    <w:rsid w:val="00D01F4C"/>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D01F4C"/>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D01F4C"/>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D01F4C"/>
    <w:rPr>
      <w:rFonts w:ascii="Times New Roman" w:eastAsia="Times New Roman" w:hAnsi="Times New Roman"/>
      <w:lang w:val="en-GB" w:eastAsia="en-GB"/>
    </w:rPr>
  </w:style>
  <w:style w:type="paragraph" w:styleId="37">
    <w:name w:val="Body Text 3"/>
    <w:basedOn w:val="a1"/>
    <w:link w:val="38"/>
    <w:qFormat/>
    <w:rsid w:val="00D01F4C"/>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D01F4C"/>
    <w:rPr>
      <w:rFonts w:ascii="Times New Roman" w:eastAsia="Times New Roman" w:hAnsi="Times New Roman"/>
      <w:sz w:val="16"/>
      <w:szCs w:val="16"/>
      <w:lang w:val="en-GB" w:eastAsia="en-GB"/>
    </w:rPr>
  </w:style>
  <w:style w:type="paragraph" w:styleId="affa">
    <w:name w:val="Body Text First Indent"/>
    <w:basedOn w:val="aff3"/>
    <w:link w:val="affb"/>
    <w:rsid w:val="00D01F4C"/>
    <w:pPr>
      <w:spacing w:after="120"/>
      <w:ind w:firstLine="210"/>
    </w:pPr>
    <w:rPr>
      <w:lang w:eastAsia="en-GB"/>
    </w:rPr>
  </w:style>
  <w:style w:type="character" w:customStyle="1" w:styleId="affb">
    <w:name w:val="本文字下げ (文字)"/>
    <w:basedOn w:val="aff4"/>
    <w:link w:val="affa"/>
    <w:rsid w:val="00D01F4C"/>
    <w:rPr>
      <w:rFonts w:ascii="Times New Roman" w:eastAsia="Times New Roman" w:hAnsi="Times New Roman"/>
      <w:lang w:val="en-GB" w:eastAsia="en-GB"/>
    </w:rPr>
  </w:style>
  <w:style w:type="paragraph" w:styleId="affc">
    <w:name w:val="Body Text Indent"/>
    <w:basedOn w:val="a1"/>
    <w:link w:val="affd"/>
    <w:uiPriority w:val="99"/>
    <w:qFormat/>
    <w:rsid w:val="00D01F4C"/>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uiPriority w:val="99"/>
    <w:qFormat/>
    <w:rsid w:val="00D01F4C"/>
    <w:rPr>
      <w:rFonts w:ascii="Times New Roman" w:eastAsia="Times New Roman" w:hAnsi="Times New Roman"/>
      <w:lang w:val="en-GB" w:eastAsia="en-GB"/>
    </w:rPr>
  </w:style>
  <w:style w:type="paragraph" w:styleId="2b">
    <w:name w:val="Body Text First Indent 2"/>
    <w:basedOn w:val="affc"/>
    <w:link w:val="2c"/>
    <w:rsid w:val="00D01F4C"/>
    <w:pPr>
      <w:ind w:firstLine="210"/>
    </w:pPr>
  </w:style>
  <w:style w:type="character" w:customStyle="1" w:styleId="2c">
    <w:name w:val="本文字下げ 2 (文字)"/>
    <w:basedOn w:val="affd"/>
    <w:link w:val="2b"/>
    <w:rsid w:val="00D01F4C"/>
    <w:rPr>
      <w:rFonts w:ascii="Times New Roman" w:eastAsia="Times New Roman" w:hAnsi="Times New Roman"/>
      <w:lang w:val="en-GB" w:eastAsia="en-GB"/>
    </w:rPr>
  </w:style>
  <w:style w:type="paragraph" w:styleId="2d">
    <w:name w:val="Body Text Indent 2"/>
    <w:basedOn w:val="a1"/>
    <w:link w:val="2e"/>
    <w:qFormat/>
    <w:rsid w:val="00D01F4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D01F4C"/>
    <w:rPr>
      <w:rFonts w:ascii="Times New Roman" w:eastAsia="Times New Roman" w:hAnsi="Times New Roman"/>
      <w:lang w:val="en-GB" w:eastAsia="en-GB"/>
    </w:rPr>
  </w:style>
  <w:style w:type="paragraph" w:styleId="39">
    <w:name w:val="Body Text Indent 3"/>
    <w:basedOn w:val="a1"/>
    <w:link w:val="3a"/>
    <w:qFormat/>
    <w:rsid w:val="00D01F4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D01F4C"/>
    <w:rPr>
      <w:rFonts w:ascii="Times New Roman" w:eastAsia="Times New Roman" w:hAnsi="Times New Roman"/>
      <w:sz w:val="16"/>
      <w:szCs w:val="16"/>
      <w:lang w:val="en-GB" w:eastAsia="en-GB"/>
    </w:rPr>
  </w:style>
  <w:style w:type="paragraph" w:styleId="affe">
    <w:name w:val="Closing"/>
    <w:basedOn w:val="a1"/>
    <w:link w:val="afff"/>
    <w:rsid w:val="00D01F4C"/>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D01F4C"/>
    <w:rPr>
      <w:rFonts w:ascii="Times New Roman" w:eastAsia="Times New Roman" w:hAnsi="Times New Roman"/>
      <w:lang w:val="en-GB" w:eastAsia="en-GB"/>
    </w:rPr>
  </w:style>
  <w:style w:type="paragraph" w:styleId="afff0">
    <w:name w:val="Date"/>
    <w:basedOn w:val="a1"/>
    <w:next w:val="a1"/>
    <w:link w:val="afff1"/>
    <w:qFormat/>
    <w:rsid w:val="00D01F4C"/>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D01F4C"/>
    <w:rPr>
      <w:rFonts w:ascii="Times New Roman" w:eastAsia="Times New Roman" w:hAnsi="Times New Roman"/>
      <w:lang w:val="en-GB" w:eastAsia="en-GB"/>
    </w:rPr>
  </w:style>
  <w:style w:type="paragraph" w:styleId="afff2">
    <w:name w:val="E-mail Signature"/>
    <w:basedOn w:val="a1"/>
    <w:link w:val="afff3"/>
    <w:rsid w:val="00D01F4C"/>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D01F4C"/>
    <w:rPr>
      <w:rFonts w:ascii="Times New Roman" w:eastAsia="Times New Roman" w:hAnsi="Times New Roman"/>
      <w:lang w:val="en-GB" w:eastAsia="en-GB"/>
    </w:rPr>
  </w:style>
  <w:style w:type="paragraph" w:styleId="afff4">
    <w:name w:val="endnote text"/>
    <w:basedOn w:val="a1"/>
    <w:link w:val="afff5"/>
    <w:qFormat/>
    <w:rsid w:val="00D01F4C"/>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D01F4C"/>
    <w:rPr>
      <w:rFonts w:ascii="Times New Roman" w:eastAsia="Times New Roman" w:hAnsi="Times New Roman"/>
      <w:lang w:val="en-GB" w:eastAsia="en-GB"/>
    </w:rPr>
  </w:style>
  <w:style w:type="paragraph" w:styleId="afff6">
    <w:name w:val="envelope address"/>
    <w:basedOn w:val="a1"/>
    <w:rsid w:val="00D01F4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D01F4C"/>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D01F4C"/>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D01F4C"/>
    <w:rPr>
      <w:rFonts w:ascii="Times New Roman" w:eastAsia="Times New Roman" w:hAnsi="Times New Roman"/>
      <w:i/>
      <w:iCs/>
      <w:lang w:val="en-GB" w:eastAsia="en-GB"/>
    </w:rPr>
  </w:style>
  <w:style w:type="paragraph" w:styleId="HTML1">
    <w:name w:val="HTML Preformatted"/>
    <w:basedOn w:val="a1"/>
    <w:link w:val="HTML2"/>
    <w:rsid w:val="00D01F4C"/>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D01F4C"/>
    <w:rPr>
      <w:rFonts w:ascii="Courier New" w:eastAsia="Times New Roman" w:hAnsi="Courier New" w:cs="Courier New"/>
      <w:lang w:val="en-GB" w:eastAsia="en-GB"/>
    </w:rPr>
  </w:style>
  <w:style w:type="paragraph" w:styleId="3b">
    <w:name w:val="index 3"/>
    <w:basedOn w:val="a1"/>
    <w:next w:val="a1"/>
    <w:rsid w:val="00D01F4C"/>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D01F4C"/>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D01F4C"/>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D01F4C"/>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D01F4C"/>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D01F4C"/>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D01F4C"/>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D01F4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D01F4C"/>
    <w:rPr>
      <w:rFonts w:ascii="Times New Roman" w:eastAsia="Times New Roman" w:hAnsi="Times New Roman"/>
      <w:i/>
      <w:iCs/>
      <w:color w:val="4472C4"/>
      <w:lang w:val="en-GB" w:eastAsia="en-GB"/>
    </w:rPr>
  </w:style>
  <w:style w:type="paragraph" w:styleId="afff8">
    <w:name w:val="List Continue"/>
    <w:basedOn w:val="a1"/>
    <w:rsid w:val="00D01F4C"/>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D01F4C"/>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D01F4C"/>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D01F4C"/>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D01F4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01F4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01F4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01F4C"/>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D01F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D01F4C"/>
    <w:rPr>
      <w:rFonts w:ascii="Courier New" w:eastAsia="Times New Roman" w:hAnsi="Courier New" w:cs="Courier New"/>
      <w:lang w:val="en-GB" w:eastAsia="en-GB"/>
    </w:rPr>
  </w:style>
  <w:style w:type="paragraph" w:styleId="afffb">
    <w:name w:val="Message Header"/>
    <w:basedOn w:val="a1"/>
    <w:link w:val="afffc"/>
    <w:rsid w:val="00D01F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D01F4C"/>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D01F4C"/>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D01F4C"/>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D01F4C"/>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D01F4C"/>
    <w:rPr>
      <w:rFonts w:ascii="Times New Roman" w:eastAsia="Times New Roman" w:hAnsi="Times New Roman"/>
      <w:lang w:val="en-GB" w:eastAsia="en-GB"/>
    </w:rPr>
  </w:style>
  <w:style w:type="paragraph" w:styleId="affff2">
    <w:name w:val="Quote"/>
    <w:basedOn w:val="a1"/>
    <w:next w:val="a1"/>
    <w:link w:val="affff3"/>
    <w:uiPriority w:val="29"/>
    <w:qFormat/>
    <w:rsid w:val="00D01F4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D01F4C"/>
    <w:rPr>
      <w:rFonts w:ascii="Times New Roman" w:eastAsia="Times New Roman" w:hAnsi="Times New Roman"/>
      <w:i/>
      <w:iCs/>
      <w:color w:val="404040"/>
      <w:lang w:val="en-GB" w:eastAsia="en-GB"/>
    </w:rPr>
  </w:style>
  <w:style w:type="paragraph" w:styleId="affff4">
    <w:name w:val="Salutation"/>
    <w:basedOn w:val="a1"/>
    <w:next w:val="a1"/>
    <w:link w:val="affff5"/>
    <w:rsid w:val="00D01F4C"/>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D01F4C"/>
    <w:rPr>
      <w:rFonts w:ascii="Times New Roman" w:eastAsia="Times New Roman" w:hAnsi="Times New Roman"/>
      <w:lang w:val="en-GB" w:eastAsia="en-GB"/>
    </w:rPr>
  </w:style>
  <w:style w:type="paragraph" w:styleId="affff6">
    <w:name w:val="Signature"/>
    <w:basedOn w:val="a1"/>
    <w:link w:val="affff7"/>
    <w:rsid w:val="00D01F4C"/>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D01F4C"/>
    <w:rPr>
      <w:rFonts w:ascii="Times New Roman" w:eastAsia="Times New Roman" w:hAnsi="Times New Roman"/>
      <w:lang w:val="en-GB" w:eastAsia="en-GB"/>
    </w:rPr>
  </w:style>
  <w:style w:type="paragraph" w:styleId="affff8">
    <w:name w:val="Subtitle"/>
    <w:basedOn w:val="a1"/>
    <w:next w:val="a1"/>
    <w:link w:val="affff9"/>
    <w:uiPriority w:val="11"/>
    <w:qFormat/>
    <w:rsid w:val="00D01F4C"/>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uiPriority w:val="11"/>
    <w:rsid w:val="00D01F4C"/>
    <w:rPr>
      <w:rFonts w:ascii="Calibri Light" w:eastAsia="Times New Roman" w:hAnsi="Calibri Light"/>
      <w:sz w:val="24"/>
      <w:szCs w:val="24"/>
      <w:lang w:val="en-GB" w:eastAsia="en-GB"/>
    </w:rPr>
  </w:style>
  <w:style w:type="paragraph" w:styleId="affffa">
    <w:name w:val="table of authorities"/>
    <w:basedOn w:val="a1"/>
    <w:next w:val="a1"/>
    <w:rsid w:val="00D01F4C"/>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uiPriority w:val="99"/>
    <w:qFormat/>
    <w:rsid w:val="00D01F4C"/>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uiPriority w:val="10"/>
    <w:qFormat/>
    <w:rsid w:val="00D01F4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uiPriority w:val="10"/>
    <w:qFormat/>
    <w:rsid w:val="00D01F4C"/>
    <w:rPr>
      <w:rFonts w:ascii="Calibri Light" w:eastAsia="Times New Roman" w:hAnsi="Calibri Light"/>
      <w:b/>
      <w:bCs/>
      <w:kern w:val="28"/>
      <w:sz w:val="32"/>
      <w:szCs w:val="32"/>
      <w:lang w:val="en-GB" w:eastAsia="en-GB"/>
    </w:rPr>
  </w:style>
  <w:style w:type="paragraph" w:styleId="affffe">
    <w:name w:val="toa heading"/>
    <w:basedOn w:val="a1"/>
    <w:next w:val="a1"/>
    <w:rsid w:val="00D01F4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D01F4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D01F4C"/>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D01F4C"/>
    <w:rPr>
      <w:rFonts w:ascii="Arial" w:eastAsia="Times New Roman" w:hAnsi="Arial" w:cs="Times New Roman"/>
      <w:b/>
      <w:i/>
      <w:noProof/>
      <w:sz w:val="18"/>
      <w:szCs w:val="20"/>
      <w:lang w:eastAsia="ja-JP"/>
    </w:rPr>
  </w:style>
  <w:style w:type="character" w:styleId="afffff0">
    <w:name w:val="page number"/>
    <w:basedOn w:val="a2"/>
    <w:qFormat/>
    <w:rsid w:val="00D01F4C"/>
  </w:style>
  <w:style w:type="character" w:customStyle="1" w:styleId="26">
    <w:name w:val="箇条書き 2 (文字)"/>
    <w:aliases w:val="lb2 (文字)"/>
    <w:link w:val="25"/>
    <w:qFormat/>
    <w:rsid w:val="00D01F4C"/>
    <w:rPr>
      <w:rFonts w:ascii="Times New Roman" w:hAnsi="Times New Roman"/>
      <w:lang w:val="en-GB" w:eastAsia="en-US"/>
    </w:rPr>
  </w:style>
  <w:style w:type="character" w:customStyle="1" w:styleId="B2Car">
    <w:name w:val="B2 Car"/>
    <w:qFormat/>
    <w:rsid w:val="00D01F4C"/>
    <w:rPr>
      <w:lang w:val="en-GB" w:eastAsia="en-US"/>
    </w:rPr>
  </w:style>
  <w:style w:type="character" w:customStyle="1" w:styleId="2f2">
    <w:name w:val="コメント内容 (文字)2"/>
    <w:basedOn w:val="af4"/>
    <w:uiPriority w:val="99"/>
    <w:qFormat/>
    <w:rsid w:val="00D01F4C"/>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D01F4C"/>
    <w:rPr>
      <w:rFonts w:ascii="Times New Roman" w:hAnsi="Times New Roman"/>
      <w:lang w:val="en-GB" w:eastAsia="en-US"/>
    </w:rPr>
  </w:style>
  <w:style w:type="character" w:customStyle="1" w:styleId="B2Char1">
    <w:name w:val="B2 Char1"/>
    <w:qFormat/>
    <w:rsid w:val="00D01F4C"/>
    <w:rPr>
      <w:rFonts w:ascii="Times New Roman" w:hAnsi="Times New Roman"/>
      <w:lang w:val="en-GB" w:eastAsia="en-US"/>
    </w:rPr>
  </w:style>
  <w:style w:type="character" w:customStyle="1" w:styleId="msoins0">
    <w:name w:val="msoins0"/>
    <w:qFormat/>
    <w:rsid w:val="00D01F4C"/>
  </w:style>
  <w:style w:type="character" w:customStyle="1" w:styleId="Heading6Char3">
    <w:name w:val="Heading 6 Char3"/>
    <w:aliases w:val="T1 Char10,Header 6 Char1,T1 Char11,Header 6 Char2"/>
    <w:rsid w:val="00D01F4C"/>
    <w:rPr>
      <w:rFonts w:ascii="Arial" w:hAnsi="Arial"/>
      <w:lang w:val="en-GB"/>
    </w:rPr>
  </w:style>
  <w:style w:type="character" w:customStyle="1" w:styleId="TF0">
    <w:name w:val="TF字符"/>
    <w:aliases w:val="left字符"/>
    <w:link w:val="TF"/>
    <w:rsid w:val="00D01F4C"/>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D01F4C"/>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D01F4C"/>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01F4C"/>
    <w:rPr>
      <w:rFonts w:ascii="Times New Roman" w:eastAsia="Times New Roman" w:hAnsi="Times New Roman" w:cs="Times New Roman"/>
      <w:sz w:val="20"/>
      <w:szCs w:val="20"/>
      <w:lang w:eastAsia="en-GB"/>
    </w:rPr>
  </w:style>
  <w:style w:type="paragraph" w:customStyle="1" w:styleId="TableText">
    <w:name w:val="TableText"/>
    <w:basedOn w:val="affc"/>
    <w:qFormat/>
    <w:rsid w:val="00D01F4C"/>
    <w:pPr>
      <w:keepNext/>
      <w:keepLines/>
      <w:snapToGrid w:val="0"/>
      <w:spacing w:after="180"/>
      <w:ind w:left="0"/>
      <w:jc w:val="center"/>
    </w:pPr>
    <w:rPr>
      <w:rFonts w:eastAsia="SimSun"/>
      <w:kern w:val="2"/>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D01F4C"/>
    <w:rPr>
      <w:rFonts w:ascii="Arial" w:hAnsi="Arial"/>
      <w:sz w:val="36"/>
      <w:lang w:val="en-GB" w:eastAsia="en-US"/>
    </w:rPr>
  </w:style>
  <w:style w:type="character" w:customStyle="1" w:styleId="1-11">
    <w:name w:val="网格表 1 浅色 - 着色 11"/>
    <w:uiPriority w:val="31"/>
    <w:qFormat/>
    <w:rsid w:val="00D01F4C"/>
    <w:rPr>
      <w:smallCaps/>
      <w:color w:val="5A5A5A"/>
    </w:rPr>
  </w:style>
  <w:style w:type="paragraph" w:customStyle="1" w:styleId="B10">
    <w:name w:val="B1+"/>
    <w:basedOn w:val="B1"/>
    <w:link w:val="B1Car"/>
    <w:qFormat/>
    <w:rsid w:val="00D01F4C"/>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D01F4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01F4C"/>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D01F4C"/>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D01F4C"/>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D01F4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01F4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D01F4C"/>
    <w:rPr>
      <w:color w:val="808080"/>
      <w:shd w:val="clear" w:color="auto" w:fill="E6E6E6"/>
    </w:rPr>
  </w:style>
  <w:style w:type="character" w:customStyle="1" w:styleId="TFChar">
    <w:name w:val="TF Char"/>
    <w:qFormat/>
    <w:rsid w:val="00D01F4C"/>
    <w:rPr>
      <w:rFonts w:ascii="Arial" w:hAnsi="Arial"/>
      <w:b/>
      <w:lang w:val="en-GB" w:eastAsia="en-US"/>
    </w:rPr>
  </w:style>
  <w:style w:type="paragraph" w:customStyle="1" w:styleId="afffff1">
    <w:name w:val="样式 页眉"/>
    <w:basedOn w:val="a6"/>
    <w:link w:val="Char"/>
    <w:qFormat/>
    <w:rsid w:val="00D01F4C"/>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D01F4C"/>
    <w:rPr>
      <w:rFonts w:ascii="Arial" w:eastAsia="Arial" w:hAnsi="Arial"/>
      <w:b/>
      <w:bCs/>
      <w:noProof/>
      <w:sz w:val="22"/>
      <w:lang w:val="en-GB" w:eastAsia="en-US"/>
    </w:rPr>
  </w:style>
  <w:style w:type="character" w:customStyle="1" w:styleId="B1Char1">
    <w:name w:val="B1 Char1"/>
    <w:qFormat/>
    <w:rsid w:val="00D01F4C"/>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D01F4C"/>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01F4C"/>
    <w:pPr>
      <w:keepNext/>
      <w:numPr>
        <w:numId w:val="8"/>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01F4C"/>
  </w:style>
  <w:style w:type="paragraph" w:customStyle="1" w:styleId="CharChar">
    <w:name w:val="Char Char"/>
    <w:semiHidden/>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01F4C"/>
    <w:rPr>
      <w:lang w:val="en-GB" w:eastAsia="ja-JP" w:bidi="ar-SA"/>
    </w:rPr>
  </w:style>
  <w:style w:type="paragraph" w:customStyle="1" w:styleId="1Char">
    <w:name w:val="(文字) (文字)1 Char (文字) (文字)"/>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01F4C"/>
    <w:rPr>
      <w:rFonts w:eastAsia="ＭＳ 明朝"/>
      <w:lang w:val="en-GB" w:eastAsia="en-US" w:bidi="ar-SA"/>
    </w:rPr>
  </w:style>
  <w:style w:type="paragraph" w:customStyle="1" w:styleId="1CharChar">
    <w:name w:val="(文字) (文字)1 Char (文字) (文字)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01F4C"/>
    <w:rPr>
      <w:lang w:val="en-GB" w:eastAsia="ja-JP" w:bidi="ar-SA"/>
    </w:rPr>
  </w:style>
  <w:style w:type="paragraph" w:customStyle="1" w:styleId="-310">
    <w:name w:val="彩色底纹 - 着色 31"/>
    <w:basedOn w:val="a1"/>
    <w:uiPriority w:val="34"/>
    <w:qFormat/>
    <w:rsid w:val="00D01F4C"/>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D01F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1F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1F4C"/>
    <w:rPr>
      <w:rFonts w:ascii="Arial" w:hAnsi="Arial"/>
      <w:sz w:val="32"/>
      <w:lang w:val="en-GB" w:eastAsia="ja-JP" w:bidi="ar-SA"/>
    </w:rPr>
  </w:style>
  <w:style w:type="character" w:customStyle="1" w:styleId="CharChar4">
    <w:name w:val="Char Char4"/>
    <w:qFormat/>
    <w:rsid w:val="00D01F4C"/>
    <w:rPr>
      <w:rFonts w:ascii="Courier New" w:hAnsi="Courier New"/>
      <w:lang w:val="nb-NO" w:eastAsia="ja-JP" w:bidi="ar-SA"/>
    </w:rPr>
  </w:style>
  <w:style w:type="paragraph" w:customStyle="1" w:styleId="FL">
    <w:name w:val="FL"/>
    <w:basedOn w:val="a1"/>
    <w:uiPriority w:val="99"/>
    <w:qFormat/>
    <w:rsid w:val="00D01F4C"/>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D01F4C"/>
    <w:rPr>
      <w:lang w:val="en-GB" w:eastAsia="en-US" w:bidi="ar-SA"/>
    </w:rPr>
  </w:style>
  <w:style w:type="character" w:customStyle="1" w:styleId="NOZchn">
    <w:name w:val="NO Zchn"/>
    <w:qFormat/>
    <w:rsid w:val="00D01F4C"/>
    <w:rPr>
      <w:lang w:val="en-GB" w:eastAsia="en-US" w:bidi="ar-SA"/>
    </w:rPr>
  </w:style>
  <w:style w:type="paragraph" w:customStyle="1" w:styleId="CharCharCharCharCharChar">
    <w:name w:val="Char Char Char Char Char Char"/>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D01F4C"/>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D01F4C"/>
    <w:rPr>
      <w:rFonts w:ascii="Arial" w:hAnsi="Arial" w:cs="Arial"/>
      <w:lang w:val="en-GB" w:eastAsia="en-US"/>
    </w:rPr>
  </w:style>
  <w:style w:type="character" w:customStyle="1" w:styleId="T1Char1">
    <w:name w:val="T1 Char1"/>
    <w:aliases w:val="Header 6 Char Char1,Heading 6 Char1"/>
    <w:qFormat/>
    <w:rsid w:val="00D01F4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01F4C"/>
    <w:rPr>
      <w:rFonts w:ascii="Arial" w:eastAsia="ＭＳ 明朝" w:hAnsi="Arial"/>
      <w:sz w:val="24"/>
      <w:lang w:val="en-GB" w:eastAsia="en-US" w:bidi="ar-SA"/>
    </w:rPr>
  </w:style>
  <w:style w:type="character" w:customStyle="1" w:styleId="Underrubrik2Char">
    <w:name w:val="Underrubrik2 Char"/>
    <w:aliases w:val="3 Char,33 Char,311 Ch"/>
    <w:rsid w:val="00D01F4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D01F4C"/>
    <w:rPr>
      <w:rFonts w:ascii="Arial" w:eastAsia="ＭＳ 明朝" w:hAnsi="Arial"/>
      <w:sz w:val="22"/>
      <w:lang w:val="en-GB" w:eastAsia="en-US" w:bidi="ar-SA"/>
    </w:rPr>
  </w:style>
  <w:style w:type="paragraph" w:customStyle="1" w:styleId="CarCar">
    <w:name w:val="Car C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1F4C"/>
    <w:rPr>
      <w:rFonts w:ascii="Arial" w:hAnsi="Arial"/>
      <w:sz w:val="32"/>
      <w:lang w:val="en-GB" w:eastAsia="en-US" w:bidi="ar-SA"/>
    </w:rPr>
  </w:style>
  <w:style w:type="character" w:customStyle="1" w:styleId="NMPHeading1Char">
    <w:name w:val="NMP Heading 1 Char"/>
    <w:aliases w:val="Huvudrubrik Char,heading 1 Char,1 Char"/>
    <w:rsid w:val="00D01F4C"/>
    <w:rPr>
      <w:rFonts w:ascii="Arial" w:hAnsi="Arial"/>
      <w:sz w:val="36"/>
      <w:lang w:val="en-GB" w:eastAsia="en-US" w:bidi="ar-SA"/>
    </w:rPr>
  </w:style>
  <w:style w:type="paragraph" w:customStyle="1" w:styleId="ZchnZchn1">
    <w:name w:val="Zchn Zchn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1F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1F4C"/>
    <w:rPr>
      <w:rFonts w:ascii="Arial" w:hAnsi="Arial"/>
      <w:sz w:val="32"/>
      <w:lang w:val="en-GB" w:eastAsia="en-US" w:bidi="ar-SA"/>
    </w:rPr>
  </w:style>
  <w:style w:type="paragraph" w:customStyle="1" w:styleId="Default">
    <w:name w:val="Default"/>
    <w:qFormat/>
    <w:rsid w:val="00D01F4C"/>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1F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1F4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D01F4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01F4C"/>
    <w:rPr>
      <w:rFonts w:ascii="Arial" w:eastAsia="Batang" w:hAnsi="Arial" w:cs="Times New Roman"/>
      <w:b/>
      <w:bCs/>
      <w:i/>
      <w:iCs/>
      <w:sz w:val="28"/>
      <w:szCs w:val="28"/>
      <w:lang w:val="en-GB" w:eastAsia="en-US" w:bidi="ar-SA"/>
    </w:rPr>
  </w:style>
  <w:style w:type="paragraph" w:customStyle="1" w:styleId="Char2">
    <w:name w:val="Char2"/>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01F4C"/>
    <w:rPr>
      <w:rFonts w:ascii="Arial" w:hAnsi="Arial" w:cs="Arial"/>
      <w:color w:val="auto"/>
      <w:sz w:val="20"/>
      <w:szCs w:val="20"/>
    </w:rPr>
  </w:style>
  <w:style w:type="character" w:customStyle="1" w:styleId="T1Char2">
    <w:name w:val="T1 Char2"/>
    <w:aliases w:val="Header 6 Char Char2"/>
    <w:qFormat/>
    <w:rsid w:val="00D01F4C"/>
    <w:rPr>
      <w:rFonts w:ascii="Arial" w:hAnsi="Arial" w:cs="Arial"/>
      <w:lang w:val="en-GB" w:eastAsia="en-US"/>
    </w:rPr>
  </w:style>
  <w:style w:type="paragraph" w:customStyle="1" w:styleId="afffff2">
    <w:name w:val="(文字) (文字)"/>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D01F4C"/>
    <w:rPr>
      <w:b/>
      <w:bCs/>
    </w:rPr>
  </w:style>
  <w:style w:type="character" w:customStyle="1" w:styleId="CharChar7">
    <w:name w:val="Char Char7"/>
    <w:qFormat/>
    <w:rsid w:val="00D01F4C"/>
    <w:rPr>
      <w:rFonts w:ascii="Tahoma" w:hAnsi="Tahoma" w:cs="Tahoma"/>
      <w:shd w:val="clear" w:color="auto" w:fill="000080"/>
      <w:lang w:val="en-GB" w:eastAsia="en-US"/>
    </w:rPr>
  </w:style>
  <w:style w:type="character" w:customStyle="1" w:styleId="ZchnZchn5">
    <w:name w:val="Zchn Zchn5"/>
    <w:qFormat/>
    <w:rsid w:val="00D01F4C"/>
    <w:rPr>
      <w:rFonts w:ascii="Courier New" w:eastAsia="Batang" w:hAnsi="Courier New"/>
      <w:lang w:val="nb-NO" w:eastAsia="en-US" w:bidi="ar-SA"/>
    </w:rPr>
  </w:style>
  <w:style w:type="character" w:customStyle="1" w:styleId="CharChar10">
    <w:name w:val="Char Char10"/>
    <w:qFormat/>
    <w:rsid w:val="00D01F4C"/>
    <w:rPr>
      <w:rFonts w:ascii="Times New Roman" w:hAnsi="Times New Roman"/>
      <w:lang w:val="en-GB" w:eastAsia="en-US"/>
    </w:rPr>
  </w:style>
  <w:style w:type="character" w:customStyle="1" w:styleId="CharChar9">
    <w:name w:val="Char Char9"/>
    <w:qFormat/>
    <w:rsid w:val="00D01F4C"/>
    <w:rPr>
      <w:rFonts w:ascii="Tahoma" w:hAnsi="Tahoma" w:cs="Tahoma"/>
      <w:sz w:val="16"/>
      <w:szCs w:val="16"/>
      <w:lang w:val="en-GB" w:eastAsia="en-US"/>
    </w:rPr>
  </w:style>
  <w:style w:type="character" w:customStyle="1" w:styleId="CharChar8">
    <w:name w:val="Char Char8"/>
    <w:semiHidden/>
    <w:qFormat/>
    <w:rsid w:val="00D01F4C"/>
    <w:rPr>
      <w:rFonts w:ascii="Times New Roman" w:hAnsi="Times New Roman"/>
      <w:b/>
      <w:bCs/>
      <w:lang w:val="en-GB" w:eastAsia="en-US"/>
    </w:rPr>
  </w:style>
  <w:style w:type="paragraph" w:customStyle="1" w:styleId="15">
    <w:name w:val="修订1"/>
    <w:hidden/>
    <w:uiPriority w:val="99"/>
    <w:semiHidden/>
    <w:qFormat/>
    <w:rsid w:val="00D01F4C"/>
    <w:rPr>
      <w:rFonts w:ascii="Times New Roman" w:eastAsia="Batang" w:hAnsi="Times New Roman"/>
      <w:lang w:val="en-GB" w:eastAsia="en-US"/>
    </w:rPr>
  </w:style>
  <w:style w:type="paragraph" w:customStyle="1" w:styleId="2f3">
    <w:name w:val="(文字) (文字)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D01F4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D01F4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1F4C"/>
    <w:rPr>
      <w:rFonts w:ascii="Arial" w:hAnsi="Arial"/>
      <w:sz w:val="24"/>
      <w:lang w:val="en-GB"/>
    </w:rPr>
  </w:style>
  <w:style w:type="paragraph" w:customStyle="1" w:styleId="47">
    <w:name w:val="(文字) (文字)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D01F4C"/>
    <w:rPr>
      <w:rFonts w:ascii="Times New Roman" w:eastAsia="SimSun" w:hAnsi="Times New Roman"/>
      <w:sz w:val="24"/>
      <w:szCs w:val="24"/>
      <w:lang w:val="en-GB" w:eastAsia="ko-KR"/>
    </w:rPr>
  </w:style>
  <w:style w:type="character" w:customStyle="1" w:styleId="17">
    <w:name w:val="文末脚注文字列 (文字)1"/>
    <w:basedOn w:val="a2"/>
    <w:rsid w:val="00D01F4C"/>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D01F4C"/>
    <w:rPr>
      <w:rFonts w:ascii="Times New Roman" w:eastAsia="Times New Roman" w:hAnsi="Times New Roman" w:cs="Times New Roman"/>
      <w:sz w:val="20"/>
      <w:szCs w:val="20"/>
      <w:lang w:eastAsia="en-GB"/>
    </w:rPr>
  </w:style>
  <w:style w:type="paragraph" w:customStyle="1" w:styleId="Lastprinted">
    <w:name w:val="Last printed"/>
    <w:qFormat/>
    <w:rsid w:val="00D01F4C"/>
    <w:rPr>
      <w:rFonts w:ascii="Times New Roman" w:eastAsia="SimSun" w:hAnsi="Times New Roman"/>
      <w:sz w:val="24"/>
      <w:szCs w:val="24"/>
      <w:lang w:val="en-GB" w:eastAsia="ko-KR"/>
    </w:rPr>
  </w:style>
  <w:style w:type="paragraph" w:customStyle="1" w:styleId="Lastsavedby">
    <w:name w:val="Last saved by"/>
    <w:qFormat/>
    <w:rsid w:val="00D01F4C"/>
    <w:rPr>
      <w:rFonts w:ascii="Times New Roman" w:eastAsia="SimSun" w:hAnsi="Times New Roman"/>
      <w:sz w:val="24"/>
      <w:szCs w:val="24"/>
      <w:lang w:val="en-GB" w:eastAsia="ko-KR"/>
    </w:rPr>
  </w:style>
  <w:style w:type="character" w:styleId="afffff4">
    <w:name w:val="endnote reference"/>
    <w:qFormat/>
    <w:rsid w:val="00D01F4C"/>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D01F4C"/>
    <w:rPr>
      <w:rFonts w:ascii="Times New Roman" w:eastAsia="游明朝" w:hAnsi="Times New Roman"/>
      <w:b/>
      <w:bCs/>
      <w:lang w:val="en-GB" w:eastAsia="en-US"/>
    </w:rPr>
  </w:style>
  <w:style w:type="paragraph" w:customStyle="1" w:styleId="AutoCorrect">
    <w:name w:val="AutoCorrect"/>
    <w:qFormat/>
    <w:rsid w:val="00D01F4C"/>
    <w:rPr>
      <w:rFonts w:ascii="Times New Roman" w:hAnsi="Times New Roman"/>
      <w:sz w:val="24"/>
      <w:szCs w:val="24"/>
      <w:lang w:val="en-GB" w:eastAsia="ko-KR"/>
    </w:rPr>
  </w:style>
  <w:style w:type="paragraph" w:customStyle="1" w:styleId="-PAGE-">
    <w:name w:val="- PAGE -"/>
    <w:qFormat/>
    <w:rsid w:val="00D01F4C"/>
    <w:rPr>
      <w:rFonts w:ascii="Times New Roman" w:hAnsi="Times New Roman"/>
      <w:sz w:val="24"/>
      <w:szCs w:val="24"/>
      <w:lang w:val="en-GB" w:eastAsia="ko-KR"/>
    </w:rPr>
  </w:style>
  <w:style w:type="paragraph" w:customStyle="1" w:styleId="Createdby">
    <w:name w:val="Created by"/>
    <w:qFormat/>
    <w:rsid w:val="00D01F4C"/>
    <w:rPr>
      <w:rFonts w:ascii="Times New Roman" w:hAnsi="Times New Roman"/>
      <w:sz w:val="24"/>
      <w:szCs w:val="24"/>
      <w:lang w:val="en-GB" w:eastAsia="ko-KR"/>
    </w:rPr>
  </w:style>
  <w:style w:type="paragraph" w:customStyle="1" w:styleId="Createdon">
    <w:name w:val="Created on"/>
    <w:qFormat/>
    <w:rsid w:val="00D01F4C"/>
    <w:rPr>
      <w:rFonts w:ascii="Times New Roman" w:hAnsi="Times New Roman"/>
      <w:sz w:val="24"/>
      <w:szCs w:val="24"/>
      <w:lang w:val="en-GB" w:eastAsia="ko-KR"/>
    </w:rPr>
  </w:style>
  <w:style w:type="paragraph" w:customStyle="1" w:styleId="Filename">
    <w:name w:val="Filename"/>
    <w:qFormat/>
    <w:rsid w:val="00D01F4C"/>
    <w:rPr>
      <w:rFonts w:ascii="Times New Roman" w:hAnsi="Times New Roman"/>
      <w:sz w:val="24"/>
      <w:szCs w:val="24"/>
      <w:lang w:val="en-GB" w:eastAsia="ko-KR"/>
    </w:rPr>
  </w:style>
  <w:style w:type="paragraph" w:customStyle="1" w:styleId="Filenameandpath">
    <w:name w:val="Filename and path"/>
    <w:qFormat/>
    <w:rsid w:val="00D01F4C"/>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D01F4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D01F4C"/>
    <w:rPr>
      <w:rFonts w:ascii="Times New Roman" w:hAnsi="Times New Roman"/>
      <w:sz w:val="24"/>
      <w:szCs w:val="24"/>
      <w:lang w:val="en-GB" w:eastAsia="ko-KR"/>
    </w:rPr>
  </w:style>
  <w:style w:type="paragraph" w:customStyle="1" w:styleId="p20">
    <w:name w:val="p20"/>
    <w:basedOn w:val="a1"/>
    <w:qFormat/>
    <w:rsid w:val="00D01F4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D01F4C"/>
    <w:rPr>
      <w:rFonts w:ascii="Times New Roman" w:hAnsi="Times New Roman"/>
      <w:sz w:val="24"/>
      <w:szCs w:val="24"/>
      <w:lang w:val="en-GB" w:eastAsia="ko-KR"/>
    </w:rPr>
  </w:style>
  <w:style w:type="paragraph" w:customStyle="1" w:styleId="TaOC">
    <w:name w:val="TaOC"/>
    <w:basedOn w:val="TAC"/>
    <w:qFormat/>
    <w:rsid w:val="00D01F4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01F4C"/>
    <w:rPr>
      <w:rFonts w:ascii="Arial" w:hAnsi="Arial"/>
      <w:sz w:val="32"/>
      <w:lang w:val="en-GB" w:eastAsia="en-US" w:bidi="ar-SA"/>
    </w:rPr>
  </w:style>
  <w:style w:type="paragraph" w:customStyle="1" w:styleId="xl40">
    <w:name w:val="xl40"/>
    <w:basedOn w:val="a1"/>
    <w:qFormat/>
    <w:rsid w:val="00D01F4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D01F4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1F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1F4C"/>
    <w:rPr>
      <w:rFonts w:ascii="Arial" w:hAnsi="Arial"/>
      <w:sz w:val="28"/>
      <w:lang w:val="en-GB" w:eastAsia="en-US" w:bidi="ar-SA"/>
    </w:rPr>
  </w:style>
  <w:style w:type="character" w:customStyle="1" w:styleId="T1Char3">
    <w:name w:val="T1 Char3"/>
    <w:aliases w:val="Header 6 Char Char3"/>
    <w:qFormat/>
    <w:rsid w:val="00D01F4C"/>
    <w:rPr>
      <w:rFonts w:ascii="Arial" w:hAnsi="Arial"/>
      <w:lang w:val="en-GB" w:eastAsia="en-US" w:bidi="ar-SA"/>
    </w:rPr>
  </w:style>
  <w:style w:type="table" w:customStyle="1" w:styleId="Tabellengitternetz1">
    <w:name w:val="Tabellengitternetz1"/>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01F4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01F4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D01F4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ZchnZchn">
    <w:name w:val="Zchn Zchn"/>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01F4C"/>
    <w:rPr>
      <w:rFonts w:ascii="Arial" w:hAnsi="Arial"/>
      <w:b/>
      <w:noProof/>
      <w:sz w:val="18"/>
      <w:lang w:val="en-GB" w:eastAsia="en-US" w:bidi="ar-SA"/>
    </w:rPr>
  </w:style>
  <w:style w:type="paragraph" w:customStyle="1" w:styleId="2f4">
    <w:name w:val="吹き出し2"/>
    <w:basedOn w:val="a1"/>
    <w:semiHidden/>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D01F4C"/>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D01F4C"/>
    <w:pPr>
      <w:overflowPunct w:val="0"/>
      <w:autoSpaceDE w:val="0"/>
      <w:autoSpaceDN w:val="0"/>
      <w:adjustRightInd w:val="0"/>
      <w:textAlignment w:val="baseline"/>
    </w:pPr>
    <w:rPr>
      <w:i/>
      <w:lang w:eastAsia="en-GB"/>
    </w:rPr>
  </w:style>
  <w:style w:type="paragraph" w:customStyle="1" w:styleId="TOC91">
    <w:name w:val="TOC 91"/>
    <w:basedOn w:val="81"/>
    <w:qFormat/>
    <w:rsid w:val="00D01F4C"/>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D01F4C"/>
    <w:pPr>
      <w:overflowPunct w:val="0"/>
      <w:autoSpaceDE w:val="0"/>
      <w:autoSpaceDN w:val="0"/>
      <w:adjustRightInd w:val="0"/>
      <w:spacing w:after="0"/>
      <w:textAlignment w:val="baseline"/>
    </w:pPr>
    <w:rPr>
      <w:b/>
      <w:lang w:eastAsia="en-GB"/>
    </w:rPr>
  </w:style>
  <w:style w:type="paragraph" w:customStyle="1" w:styleId="HO">
    <w:name w:val="HO"/>
    <w:basedOn w:val="a1"/>
    <w:qFormat/>
    <w:rsid w:val="00D01F4C"/>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D01F4C"/>
    <w:pPr>
      <w:overflowPunct w:val="0"/>
      <w:autoSpaceDE w:val="0"/>
      <w:autoSpaceDN w:val="0"/>
      <w:adjustRightInd w:val="0"/>
      <w:spacing w:after="0"/>
      <w:jc w:val="both"/>
      <w:textAlignment w:val="baseline"/>
    </w:pPr>
    <w:rPr>
      <w:lang w:eastAsia="en-GB"/>
    </w:rPr>
  </w:style>
  <w:style w:type="paragraph" w:customStyle="1" w:styleId="ZK">
    <w:name w:val="ZK"/>
    <w:qFormat/>
    <w:rsid w:val="00D01F4C"/>
    <w:pPr>
      <w:spacing w:after="240" w:line="240" w:lineRule="atLeast"/>
      <w:ind w:left="1191" w:right="113" w:hanging="1191"/>
    </w:pPr>
    <w:rPr>
      <w:rFonts w:ascii="Times New Roman" w:hAnsi="Times New Roman"/>
      <w:lang w:val="en-GB" w:eastAsia="en-US"/>
    </w:rPr>
  </w:style>
  <w:style w:type="paragraph" w:customStyle="1" w:styleId="ZC">
    <w:name w:val="ZC"/>
    <w:qFormat/>
    <w:rsid w:val="00D01F4C"/>
    <w:pPr>
      <w:spacing w:line="360" w:lineRule="atLeast"/>
      <w:jc w:val="center"/>
    </w:pPr>
    <w:rPr>
      <w:rFonts w:ascii="Times New Roman" w:hAnsi="Times New Roman"/>
      <w:lang w:val="en-GB" w:eastAsia="en-US"/>
    </w:rPr>
  </w:style>
  <w:style w:type="paragraph" w:customStyle="1" w:styleId="Figure">
    <w:name w:val="Figure"/>
    <w:basedOn w:val="a1"/>
    <w:qFormat/>
    <w:rsid w:val="00D01F4C"/>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D01F4C"/>
    <w:pPr>
      <w:tabs>
        <w:tab w:val="left" w:pos="360"/>
      </w:tabs>
      <w:ind w:left="360" w:hanging="360"/>
    </w:pPr>
  </w:style>
  <w:style w:type="paragraph" w:customStyle="1" w:styleId="Para1">
    <w:name w:val="Para1"/>
    <w:basedOn w:val="a1"/>
    <w:qFormat/>
    <w:rsid w:val="00D01F4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D01F4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01F4C"/>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D01F4C"/>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D01F4C"/>
    <w:pPr>
      <w:overflowPunct w:val="0"/>
      <w:autoSpaceDE w:val="0"/>
      <w:autoSpaceDN w:val="0"/>
      <w:adjustRightInd w:val="0"/>
      <w:spacing w:after="0"/>
      <w:textAlignment w:val="baseline"/>
    </w:pPr>
    <w:rPr>
      <w:lang w:eastAsia="en-GB"/>
    </w:rPr>
  </w:style>
  <w:style w:type="paragraph" w:customStyle="1" w:styleId="Data">
    <w:name w:val="Data"/>
    <w:basedOn w:val="a1"/>
    <w:qFormat/>
    <w:rsid w:val="00D01F4C"/>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D01F4C"/>
    <w:pPr>
      <w:overflowPunct w:val="0"/>
      <w:autoSpaceDE w:val="0"/>
      <w:autoSpaceDN w:val="0"/>
      <w:adjustRightInd w:val="0"/>
      <w:textAlignment w:val="baseline"/>
    </w:pPr>
    <w:rPr>
      <w:lang w:eastAsia="ja-JP"/>
    </w:rPr>
  </w:style>
  <w:style w:type="paragraph" w:customStyle="1" w:styleId="Tdoctable">
    <w:name w:val="Tdoc_table"/>
    <w:qFormat/>
    <w:rsid w:val="00D01F4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D01F4C"/>
    <w:pPr>
      <w:spacing w:before="120"/>
      <w:outlineLvl w:val="2"/>
    </w:pPr>
    <w:rPr>
      <w:sz w:val="28"/>
    </w:rPr>
  </w:style>
  <w:style w:type="paragraph" w:customStyle="1" w:styleId="Heading2Head2A2">
    <w:name w:val="Heading 2.Head2A.2"/>
    <w:basedOn w:val="10"/>
    <w:next w:val="a1"/>
    <w:qFormat/>
    <w:rsid w:val="00D01F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01F4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D01F4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D01F4C"/>
    <w:pPr>
      <w:overflowPunct w:val="0"/>
      <w:autoSpaceDE w:val="0"/>
      <w:autoSpaceDN w:val="0"/>
      <w:adjustRightInd w:val="0"/>
      <w:spacing w:before="120"/>
      <w:textAlignment w:val="baseline"/>
      <w:outlineLvl w:val="2"/>
    </w:pPr>
    <w:rPr>
      <w:sz w:val="28"/>
      <w:szCs w:val="32"/>
      <w:lang w:eastAsia="de-DE"/>
    </w:rPr>
  </w:style>
  <w:style w:type="paragraph" w:customStyle="1" w:styleId="Bullet">
    <w:name w:val="Bullet"/>
    <w:basedOn w:val="a1"/>
    <w:qFormat/>
    <w:rsid w:val="00D01F4C"/>
    <w:pPr>
      <w:tabs>
        <w:tab w:val="num" w:pos="928"/>
      </w:tabs>
      <w:ind w:left="928" w:hanging="360"/>
    </w:pPr>
    <w:rPr>
      <w:rFonts w:eastAsia="Batang"/>
    </w:rPr>
  </w:style>
  <w:style w:type="paragraph" w:customStyle="1" w:styleId="b11">
    <w:name w:val="b1"/>
    <w:basedOn w:val="a1"/>
    <w:qFormat/>
    <w:rsid w:val="00D01F4C"/>
    <w:pPr>
      <w:spacing w:before="100" w:beforeAutospacing="1" w:after="100" w:afterAutospacing="1"/>
    </w:pPr>
    <w:rPr>
      <w:sz w:val="24"/>
      <w:szCs w:val="24"/>
      <w:lang w:val="en-US"/>
    </w:rPr>
  </w:style>
  <w:style w:type="numbering" w:customStyle="1" w:styleId="19">
    <w:name w:val="无列表1"/>
    <w:next w:val="a4"/>
    <w:semiHidden/>
    <w:rsid w:val="00D01F4C"/>
  </w:style>
  <w:style w:type="paragraph" w:customStyle="1" w:styleId="1030302">
    <w:name w:val="样式 样式 标题 1 + 两端对齐 段前: 0.3 行 段后: 0.3 行 行距: 单倍行距 + 段前: 0.2 行 段后: ..."/>
    <w:basedOn w:val="a1"/>
    <w:autoRedefine/>
    <w:qFormat/>
    <w:rsid w:val="00D01F4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01F4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01F4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01F4C"/>
    <w:rPr>
      <w:rFonts w:ascii="Arial" w:eastAsia="Times New Roman" w:hAnsi="Arial"/>
      <w:kern w:val="2"/>
      <w:sz w:val="18"/>
      <w:lang w:val="en-GB" w:eastAsia="x-none"/>
    </w:rPr>
  </w:style>
  <w:style w:type="character" w:customStyle="1" w:styleId="CharChar29">
    <w:name w:val="Char Char29"/>
    <w:qFormat/>
    <w:rsid w:val="00D01F4C"/>
    <w:rPr>
      <w:rFonts w:ascii="Arial" w:hAnsi="Arial"/>
      <w:sz w:val="36"/>
      <w:lang w:val="en-GB" w:eastAsia="en-US" w:bidi="ar-SA"/>
    </w:rPr>
  </w:style>
  <w:style w:type="character" w:customStyle="1" w:styleId="CharChar28">
    <w:name w:val="Char Char28"/>
    <w:qFormat/>
    <w:rsid w:val="00D01F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1F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D01F4C"/>
    <w:rPr>
      <w:rFonts w:ascii="Arial" w:hAnsi="Arial"/>
      <w:sz w:val="22"/>
      <w:lang w:val="en-GB" w:eastAsia="en-GB" w:bidi="ar-SA"/>
    </w:rPr>
  </w:style>
  <w:style w:type="character" w:customStyle="1" w:styleId="B3Char">
    <w:name w:val="B3 Char"/>
    <w:link w:val="B3"/>
    <w:qFormat/>
    <w:rsid w:val="00D01F4C"/>
    <w:rPr>
      <w:rFonts w:ascii="Times New Roman" w:hAnsi="Times New Roman"/>
      <w:lang w:val="en-GB" w:eastAsia="en-US"/>
    </w:rPr>
  </w:style>
  <w:style w:type="paragraph" w:customStyle="1" w:styleId="CharChar24">
    <w:name w:val="Char Char24"/>
    <w:basedOn w:val="a1"/>
    <w:semiHidden/>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D01F4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D01F4C"/>
    <w:rPr>
      <w:rFonts w:ascii="Times New Roman" w:eastAsia="Times New Roman" w:hAnsi="Times New Roman"/>
      <w:i/>
      <w:color w:val="0000FF"/>
      <w:lang w:val="en-GB" w:eastAsia="en-GB"/>
    </w:rPr>
  </w:style>
  <w:style w:type="paragraph" w:customStyle="1" w:styleId="Char0">
    <w:name w:val="(文字) (文字)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D01F4C"/>
    <w:pPr>
      <w:overflowPunct w:val="0"/>
      <w:autoSpaceDE w:val="0"/>
      <w:autoSpaceDN w:val="0"/>
      <w:adjustRightInd w:val="0"/>
      <w:textAlignment w:val="baseline"/>
    </w:pPr>
    <w:rPr>
      <w:lang w:eastAsia="zh-CN"/>
    </w:rPr>
  </w:style>
  <w:style w:type="character" w:customStyle="1" w:styleId="enumlev1Char">
    <w:name w:val="enumlev1 Char"/>
    <w:link w:val="enumlev1"/>
    <w:qFormat/>
    <w:rsid w:val="00D01F4C"/>
    <w:rPr>
      <w:rFonts w:ascii="Times New Roman" w:eastAsia="Batang" w:hAnsi="Times New Roman"/>
      <w:color w:val="000000"/>
      <w:sz w:val="24"/>
      <w:lang w:eastAsia="ja-JP"/>
    </w:rPr>
  </w:style>
  <w:style w:type="paragraph" w:customStyle="1" w:styleId="FBCharCharCharChar1">
    <w:name w:val="FB Char Char Char Char1"/>
    <w:next w:val="a1"/>
    <w:semiHidden/>
    <w:qFormat/>
    <w:rsid w:val="00D01F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01F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01F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01F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01F4C"/>
    <w:rPr>
      <w:rFonts w:ascii="Arial" w:eastAsia="Arial" w:hAnsi="Arial"/>
      <w:sz w:val="28"/>
      <w:lang w:val="en-GB" w:eastAsia="en-GB"/>
    </w:rPr>
  </w:style>
  <w:style w:type="paragraph" w:customStyle="1" w:styleId="a">
    <w:name w:val="表格题注"/>
    <w:next w:val="a1"/>
    <w:qFormat/>
    <w:rsid w:val="00D01F4C"/>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01F4C"/>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D01F4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01F4C"/>
    <w:rPr>
      <w:vanish w:val="0"/>
      <w:color w:val="FF0000"/>
      <w:lang w:eastAsia="en-US"/>
    </w:rPr>
  </w:style>
  <w:style w:type="character" w:customStyle="1" w:styleId="ad">
    <w:name w:val="一覧 (文字)"/>
    <w:link w:val="ac"/>
    <w:qFormat/>
    <w:rsid w:val="00D01F4C"/>
    <w:rPr>
      <w:rFonts w:ascii="Times New Roman" w:hAnsi="Times New Roman"/>
      <w:lang w:val="en-GB" w:eastAsia="en-US"/>
    </w:rPr>
  </w:style>
  <w:style w:type="character" w:customStyle="1" w:styleId="28">
    <w:name w:val="一覧 2 (文字)"/>
    <w:link w:val="27"/>
    <w:qFormat/>
    <w:rsid w:val="00D01F4C"/>
    <w:rPr>
      <w:rFonts w:ascii="Times New Roman" w:hAnsi="Times New Roman"/>
      <w:lang w:val="en-GB" w:eastAsia="en-US"/>
    </w:rPr>
  </w:style>
  <w:style w:type="character" w:customStyle="1" w:styleId="34">
    <w:name w:val="箇条書き 3 (文字)"/>
    <w:link w:val="33"/>
    <w:qFormat/>
    <w:rsid w:val="00D01F4C"/>
    <w:rPr>
      <w:rFonts w:ascii="Times New Roman" w:hAnsi="Times New Roman"/>
      <w:lang w:val="en-GB" w:eastAsia="en-US"/>
    </w:rPr>
  </w:style>
  <w:style w:type="character" w:customStyle="1" w:styleId="ae">
    <w:name w:val="箇条書き (文字)"/>
    <w:aliases w:val="UL (文字)"/>
    <w:link w:val="ab"/>
    <w:qFormat/>
    <w:rsid w:val="00D01F4C"/>
    <w:rPr>
      <w:rFonts w:ascii="Times New Roman" w:hAnsi="Times New Roman"/>
      <w:lang w:val="en-GB" w:eastAsia="en-US"/>
    </w:rPr>
  </w:style>
  <w:style w:type="character" w:customStyle="1" w:styleId="1Char0">
    <w:name w:val="样式1 Char"/>
    <w:link w:val="1"/>
    <w:qFormat/>
    <w:rsid w:val="00D01F4C"/>
    <w:rPr>
      <w:rFonts w:ascii="Arial" w:eastAsia="Times New Roman" w:hAnsi="Arial"/>
      <w:sz w:val="18"/>
      <w:lang w:val="x-none" w:eastAsia="en-GB"/>
    </w:rPr>
  </w:style>
  <w:style w:type="character" w:customStyle="1" w:styleId="superscript">
    <w:name w:val="superscript"/>
    <w:aliases w:val="+"/>
    <w:qFormat/>
    <w:rsid w:val="00D01F4C"/>
    <w:rPr>
      <w:rFonts w:ascii="Bookman" w:hAnsi="Bookman"/>
      <w:position w:val="6"/>
      <w:sz w:val="18"/>
    </w:rPr>
  </w:style>
  <w:style w:type="character" w:customStyle="1" w:styleId="NOChar1">
    <w:name w:val="NO Char1"/>
    <w:qFormat/>
    <w:rsid w:val="00D01F4C"/>
    <w:rPr>
      <w:rFonts w:eastAsia="ＭＳ 明朝"/>
      <w:lang w:val="en-GB" w:eastAsia="en-US" w:bidi="ar-SA"/>
    </w:rPr>
  </w:style>
  <w:style w:type="paragraph" w:customStyle="1" w:styleId="textintend1">
    <w:name w:val="text intend 1"/>
    <w:basedOn w:val="text"/>
    <w:qFormat/>
    <w:rsid w:val="00D01F4C"/>
    <w:pPr>
      <w:widowControl/>
      <w:tabs>
        <w:tab w:val="left" w:pos="992"/>
      </w:tabs>
      <w:spacing w:after="120"/>
      <w:ind w:left="992" w:hanging="425"/>
    </w:pPr>
    <w:rPr>
      <w:rFonts w:eastAsia="ＭＳ 明朝"/>
      <w:lang w:val="en-US"/>
    </w:rPr>
  </w:style>
  <w:style w:type="paragraph" w:customStyle="1" w:styleId="TabList">
    <w:name w:val="TabList"/>
    <w:basedOn w:val="a1"/>
    <w:qFormat/>
    <w:rsid w:val="00D01F4C"/>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D01F4C"/>
    <w:rPr>
      <w:lang w:val="en-GB"/>
    </w:rPr>
  </w:style>
  <w:style w:type="character" w:customStyle="1" w:styleId="EndnoteTextChar1">
    <w:name w:val="Endnote Text Char1"/>
    <w:uiPriority w:val="99"/>
    <w:qFormat/>
    <w:rsid w:val="00D01F4C"/>
    <w:rPr>
      <w:lang w:val="en-GB"/>
    </w:rPr>
  </w:style>
  <w:style w:type="character" w:customStyle="1" w:styleId="TitleChar1">
    <w:name w:val="Title Char1"/>
    <w:qFormat/>
    <w:rsid w:val="00D01F4C"/>
    <w:rPr>
      <w:rFonts w:ascii="Cambria" w:eastAsia="Times New Roman" w:hAnsi="Cambria" w:cs="Times New Roman"/>
      <w:b/>
      <w:bCs/>
      <w:kern w:val="28"/>
      <w:sz w:val="32"/>
      <w:szCs w:val="32"/>
      <w:lang w:val="en-GB"/>
    </w:rPr>
  </w:style>
  <w:style w:type="paragraph" w:customStyle="1" w:styleId="textintend2">
    <w:name w:val="text intend 2"/>
    <w:basedOn w:val="text"/>
    <w:qFormat/>
    <w:rsid w:val="00D01F4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01F4C"/>
    <w:rPr>
      <w:lang w:val="en-GB"/>
    </w:rPr>
  </w:style>
  <w:style w:type="character" w:customStyle="1" w:styleId="BodyTextIndentChar1">
    <w:name w:val="Body Text Indent Char1"/>
    <w:qFormat/>
    <w:rsid w:val="00D01F4C"/>
    <w:rPr>
      <w:lang w:val="en-GB"/>
    </w:rPr>
  </w:style>
  <w:style w:type="character" w:customStyle="1" w:styleId="BodyText3Char1">
    <w:name w:val="Body Text 3 Char1"/>
    <w:qFormat/>
    <w:rsid w:val="00D01F4C"/>
    <w:rPr>
      <w:sz w:val="16"/>
      <w:szCs w:val="16"/>
      <w:lang w:val="en-GB"/>
    </w:rPr>
  </w:style>
  <w:style w:type="paragraph" w:customStyle="1" w:styleId="text">
    <w:name w:val="text"/>
    <w:basedOn w:val="a1"/>
    <w:qFormat/>
    <w:rsid w:val="00D01F4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D01F4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01F4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01F4C"/>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D01F4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D01F4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01F4C"/>
    <w:pPr>
      <w:numPr>
        <w:numId w:val="11"/>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D01F4C"/>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D01F4C"/>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D01F4C"/>
    <w:pPr>
      <w:numPr>
        <w:numId w:val="1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D01F4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01F4C"/>
    <w:rPr>
      <w:rFonts w:ascii="Times New Roman" w:eastAsia="Batang" w:hAnsi="Times New Roman"/>
      <w:lang w:val="en-GB" w:eastAsia="en-US"/>
    </w:rPr>
  </w:style>
  <w:style w:type="numbering" w:customStyle="1" w:styleId="1a">
    <w:name w:val="リストなし1"/>
    <w:next w:val="a4"/>
    <w:uiPriority w:val="99"/>
    <w:semiHidden/>
    <w:unhideWhenUsed/>
    <w:rsid w:val="00D01F4C"/>
  </w:style>
  <w:style w:type="paragraph" w:customStyle="1" w:styleId="810">
    <w:name w:val="表 (赤)  81"/>
    <w:basedOn w:val="a1"/>
    <w:uiPriority w:val="34"/>
    <w:qFormat/>
    <w:rsid w:val="00D01F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01F4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1F4C"/>
    <w:rPr>
      <w:rFonts w:ascii="Times New Roman" w:eastAsia="SimSun" w:hAnsi="Times New Roman"/>
      <w:lang w:val="en-GB" w:eastAsia="en-US"/>
    </w:rPr>
  </w:style>
  <w:style w:type="character" w:customStyle="1" w:styleId="-21">
    <w:name w:val="浅色网格 - 着色 21"/>
    <w:uiPriority w:val="99"/>
    <w:unhideWhenUsed/>
    <w:rsid w:val="00D01F4C"/>
    <w:rPr>
      <w:color w:val="808080"/>
    </w:rPr>
  </w:style>
  <w:style w:type="paragraph" w:customStyle="1" w:styleId="LGTdoc">
    <w:name w:val="LGTdoc_본문"/>
    <w:basedOn w:val="a1"/>
    <w:qFormat/>
    <w:rsid w:val="00D01F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D01F4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3"/>
    <w:qFormat/>
    <w:rsid w:val="00D01F4C"/>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D01F4C"/>
    <w:rPr>
      <w:rFonts w:ascii="Arial" w:eastAsia="Times New Roman" w:hAnsi="Arial"/>
      <w:color w:val="000000"/>
      <w:szCs w:val="24"/>
      <w:lang w:eastAsia="ja-JP"/>
    </w:rPr>
  </w:style>
  <w:style w:type="paragraph" w:customStyle="1" w:styleId="Text1">
    <w:name w:val="Text 1"/>
    <w:basedOn w:val="a1"/>
    <w:qFormat/>
    <w:rsid w:val="00D01F4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01F4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01F4C"/>
  </w:style>
  <w:style w:type="paragraph" w:customStyle="1" w:styleId="11BodyText">
    <w:name w:val="11 BodyText"/>
    <w:basedOn w:val="a1"/>
    <w:link w:val="11BodyTextChar"/>
    <w:qFormat/>
    <w:rsid w:val="00D01F4C"/>
    <w:pPr>
      <w:spacing w:after="220"/>
      <w:ind w:left="1298"/>
    </w:pPr>
    <w:rPr>
      <w:rFonts w:ascii="Arial" w:eastAsia="Times New Roman" w:hAnsi="Arial"/>
      <w:color w:val="000000"/>
      <w:lang w:val="x-none" w:eastAsia="ja-JP"/>
    </w:rPr>
  </w:style>
  <w:style w:type="paragraph" w:customStyle="1" w:styleId="63">
    <w:name w:val="(文字) (文字)6"/>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D01F4C"/>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01F4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D01F4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D01F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01F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01F4C"/>
    <w:rPr>
      <w:vanish w:val="0"/>
      <w:webHidden w:val="0"/>
      <w:color w:val="000000"/>
      <w:specVanish w:val="0"/>
    </w:rPr>
  </w:style>
  <w:style w:type="paragraph" w:customStyle="1" w:styleId="320">
    <w:name w:val="(文字) (文字)3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D01F4C"/>
    <w:rPr>
      <w:rFonts w:ascii="Times New Roman" w:eastAsia="Times New Roman" w:hAnsi="Times New Roman"/>
      <w:color w:val="000000"/>
      <w:lang w:val="x-none" w:eastAsia="x-none"/>
    </w:rPr>
  </w:style>
  <w:style w:type="character" w:customStyle="1" w:styleId="shorttext">
    <w:name w:val="short_text"/>
    <w:qFormat/>
    <w:rsid w:val="00D01F4C"/>
  </w:style>
  <w:style w:type="character" w:customStyle="1" w:styleId="Char1">
    <w:name w:val="脚注文本 Char1"/>
    <w:aliases w:val="footnote text41 Char1"/>
    <w:qFormat/>
    <w:rsid w:val="00D01F4C"/>
    <w:rPr>
      <w:sz w:val="18"/>
      <w:szCs w:val="18"/>
      <w:lang w:val="en-GB" w:eastAsia="en-US"/>
    </w:rPr>
  </w:style>
  <w:style w:type="character" w:customStyle="1" w:styleId="Char10">
    <w:name w:val="页脚 Char1"/>
    <w:rsid w:val="00D01F4C"/>
    <w:rPr>
      <w:sz w:val="18"/>
      <w:szCs w:val="18"/>
      <w:lang w:val="en-GB" w:eastAsia="en-US"/>
    </w:rPr>
  </w:style>
  <w:style w:type="paragraph" w:customStyle="1" w:styleId="2-21">
    <w:name w:val="中等深浅列表 2 - 着色 21"/>
    <w:uiPriority w:val="99"/>
    <w:semiHidden/>
    <w:qFormat/>
    <w:rsid w:val="00D01F4C"/>
    <w:rPr>
      <w:rFonts w:ascii="Times New Roman" w:eastAsia="SimSun" w:hAnsi="Times New Roman"/>
      <w:lang w:val="en-GB" w:eastAsia="en-US"/>
    </w:rPr>
  </w:style>
  <w:style w:type="paragraph" w:customStyle="1" w:styleId="1-21">
    <w:name w:val="中等深浅网格 1 - 着色 21"/>
    <w:basedOn w:val="a1"/>
    <w:uiPriority w:val="34"/>
    <w:qFormat/>
    <w:rsid w:val="00D01F4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01F4C"/>
    <w:rPr>
      <w:color w:val="808080"/>
    </w:rPr>
  </w:style>
  <w:style w:type="character" w:customStyle="1" w:styleId="UnresolvedMention2">
    <w:name w:val="Unresolved Mention2"/>
    <w:uiPriority w:val="99"/>
    <w:qFormat/>
    <w:rsid w:val="00D01F4C"/>
    <w:rPr>
      <w:color w:val="808080"/>
      <w:shd w:val="clear" w:color="auto" w:fill="E6E6E6"/>
    </w:rPr>
  </w:style>
  <w:style w:type="paragraph" w:customStyle="1" w:styleId="-110">
    <w:name w:val="彩色底纹 - 着色 11"/>
    <w:hidden/>
    <w:uiPriority w:val="99"/>
    <w:semiHidden/>
    <w:qFormat/>
    <w:rsid w:val="00D01F4C"/>
    <w:rPr>
      <w:rFonts w:ascii="Times New Roman" w:eastAsia="SimSun" w:hAnsi="Times New Roman"/>
      <w:lang w:val="en-GB" w:eastAsia="en-US"/>
    </w:rPr>
  </w:style>
  <w:style w:type="character" w:customStyle="1" w:styleId="EQChar">
    <w:name w:val="EQ Char"/>
    <w:link w:val="EQ"/>
    <w:qFormat/>
    <w:rsid w:val="00D01F4C"/>
    <w:rPr>
      <w:rFonts w:ascii="Times New Roman" w:hAnsi="Times New Roman"/>
      <w:noProof/>
      <w:lang w:val="en-GB" w:eastAsia="en-US"/>
    </w:rPr>
  </w:style>
  <w:style w:type="character" w:styleId="HTML3">
    <w:name w:val="HTML Acronym"/>
    <w:uiPriority w:val="99"/>
    <w:unhideWhenUsed/>
    <w:rsid w:val="00D01F4C"/>
  </w:style>
  <w:style w:type="character" w:customStyle="1" w:styleId="UnresolvedMention3">
    <w:name w:val="Unresolved Mention3"/>
    <w:uiPriority w:val="99"/>
    <w:unhideWhenUsed/>
    <w:rsid w:val="00D01F4C"/>
    <w:rPr>
      <w:color w:val="808080"/>
      <w:shd w:val="clear" w:color="auto" w:fill="E6E6E6"/>
    </w:rPr>
  </w:style>
  <w:style w:type="paragraph" w:customStyle="1" w:styleId="LightShading-Accent51">
    <w:name w:val="Light Shading - Accent 51"/>
    <w:hidden/>
    <w:uiPriority w:val="99"/>
    <w:semiHidden/>
    <w:qFormat/>
    <w:rsid w:val="00D01F4C"/>
    <w:rPr>
      <w:rFonts w:ascii="Times New Roman" w:eastAsia="SimSun" w:hAnsi="Times New Roman"/>
      <w:lang w:val="en-GB" w:eastAsia="en-US"/>
    </w:rPr>
  </w:style>
  <w:style w:type="character" w:customStyle="1" w:styleId="EXCar">
    <w:name w:val="EX Car"/>
    <w:qFormat/>
    <w:rsid w:val="00D01F4C"/>
    <w:rPr>
      <w:rFonts w:ascii="Times New Roman" w:hAnsi="Times New Roman"/>
      <w:lang w:val="en-GB" w:eastAsia="en-US"/>
    </w:rPr>
  </w:style>
  <w:style w:type="paragraph" w:customStyle="1" w:styleId="LightList-Accent51">
    <w:name w:val="Light List - Accent 51"/>
    <w:basedOn w:val="a1"/>
    <w:uiPriority w:val="34"/>
    <w:qFormat/>
    <w:rsid w:val="00D01F4C"/>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D01F4C"/>
    <w:rPr>
      <w:color w:val="808080"/>
      <w:shd w:val="clear" w:color="auto" w:fill="E6E6E6"/>
    </w:rPr>
  </w:style>
  <w:style w:type="paragraph" w:customStyle="1" w:styleId="MediumList1-Accent41">
    <w:name w:val="Medium List 1 - Accent 41"/>
    <w:hidden/>
    <w:uiPriority w:val="99"/>
    <w:semiHidden/>
    <w:qFormat/>
    <w:rsid w:val="00D01F4C"/>
    <w:rPr>
      <w:rFonts w:ascii="Times New Roman" w:eastAsia="SimSun" w:hAnsi="Times New Roman"/>
      <w:lang w:val="en-GB" w:eastAsia="en-US"/>
    </w:rPr>
  </w:style>
  <w:style w:type="character" w:customStyle="1" w:styleId="64">
    <w:name w:val="未处理的提及6"/>
    <w:uiPriority w:val="52"/>
    <w:rsid w:val="00D01F4C"/>
    <w:rPr>
      <w:color w:val="808080"/>
      <w:shd w:val="clear" w:color="auto" w:fill="E6E6E6"/>
    </w:rPr>
  </w:style>
  <w:style w:type="paragraph" w:customStyle="1" w:styleId="LightList-Accent32">
    <w:name w:val="Light List - Accent 32"/>
    <w:hidden/>
    <w:uiPriority w:val="99"/>
    <w:semiHidden/>
    <w:qFormat/>
    <w:rsid w:val="00D01F4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01F4C"/>
    <w:rPr>
      <w:rFonts w:ascii="Times New Roman" w:eastAsia="SimSun" w:hAnsi="Times New Roman"/>
      <w:lang w:val="en-GB" w:eastAsia="en-US"/>
    </w:rPr>
  </w:style>
  <w:style w:type="paragraph" w:customStyle="1" w:styleId="420">
    <w:name w:val="(文字) (文字)4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D01F4C"/>
    <w:rPr>
      <w:smallCaps/>
      <w:color w:val="5A5A5A"/>
    </w:rPr>
  </w:style>
  <w:style w:type="character" w:customStyle="1" w:styleId="PLChar">
    <w:name w:val="PL Char"/>
    <w:link w:val="PL"/>
    <w:qFormat/>
    <w:rsid w:val="00D01F4C"/>
    <w:rPr>
      <w:rFonts w:ascii="Courier New" w:hAnsi="Courier New"/>
      <w:noProof/>
      <w:sz w:val="16"/>
      <w:lang w:val="en-GB" w:eastAsia="en-US"/>
    </w:rPr>
  </w:style>
  <w:style w:type="paragraph" w:customStyle="1" w:styleId="2f6">
    <w:name w:val="修订2"/>
    <w:hidden/>
    <w:semiHidden/>
    <w:qFormat/>
    <w:rsid w:val="00D01F4C"/>
    <w:rPr>
      <w:rFonts w:ascii="Times New Roman" w:eastAsia="Batang" w:hAnsi="Times New Roman"/>
      <w:lang w:val="en-GB" w:eastAsia="en-US"/>
    </w:rPr>
  </w:style>
  <w:style w:type="character" w:customStyle="1" w:styleId="CharChar44">
    <w:name w:val="Char Char44"/>
    <w:rsid w:val="00D01F4C"/>
    <w:rPr>
      <w:rFonts w:ascii="Arial" w:hAnsi="Arial"/>
      <w:sz w:val="24"/>
      <w:lang w:val="en-GB" w:eastAsia="en-US" w:bidi="ar-SA"/>
    </w:rPr>
  </w:style>
  <w:style w:type="character" w:customStyle="1" w:styleId="CharChar3">
    <w:name w:val="Char Char3"/>
    <w:rsid w:val="00D01F4C"/>
    <w:rPr>
      <w:rFonts w:ascii="Arial" w:hAnsi="Arial"/>
      <w:sz w:val="22"/>
      <w:lang w:val="en-GB" w:eastAsia="en-US" w:bidi="ar-SA"/>
    </w:rPr>
  </w:style>
  <w:style w:type="character" w:customStyle="1" w:styleId="CharChar2">
    <w:name w:val="Char Char2"/>
    <w:qFormat/>
    <w:rsid w:val="00D01F4C"/>
    <w:rPr>
      <w:rFonts w:ascii="Arial" w:hAnsi="Arial"/>
      <w:lang w:val="en-GB" w:eastAsia="en-US" w:bidi="ar-SA"/>
    </w:rPr>
  </w:style>
  <w:style w:type="character" w:customStyle="1" w:styleId="CharChar5">
    <w:name w:val="Char Char5"/>
    <w:rsid w:val="00D01F4C"/>
    <w:rPr>
      <w:rFonts w:ascii="Arial" w:hAnsi="Arial"/>
      <w:sz w:val="28"/>
      <w:lang w:val="en-GB" w:eastAsia="en-US" w:bidi="ar-SA"/>
    </w:rPr>
  </w:style>
  <w:style w:type="paragraph" w:customStyle="1" w:styleId="120">
    <w:name w:val="(文字) (文字)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D01F4C"/>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01F4C"/>
    <w:rPr>
      <w:lang w:val="en-GB" w:eastAsia="ja-JP" w:bidi="ar-SA"/>
    </w:rPr>
  </w:style>
  <w:style w:type="paragraph" w:customStyle="1" w:styleId="1Char4">
    <w:name w:val="(文字) (文字)1 Char (文字) (文字)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01F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D01F4C"/>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D01F4C"/>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D01F4C"/>
    <w:pPr>
      <w:spacing w:after="0"/>
      <w:ind w:left="454" w:hanging="454"/>
    </w:pPr>
    <w:rPr>
      <w:rFonts w:ascii="Arial" w:eastAsia="SimSun" w:hAnsi="Arial"/>
      <w:sz w:val="16"/>
      <w:szCs w:val="24"/>
      <w:lang w:val="en-US"/>
    </w:rPr>
  </w:style>
  <w:style w:type="character" w:customStyle="1" w:styleId="CharChar74">
    <w:name w:val="Char Char74"/>
    <w:rsid w:val="00D01F4C"/>
    <w:rPr>
      <w:rFonts w:ascii="Tahoma" w:hAnsi="Tahoma" w:cs="Tahoma"/>
      <w:shd w:val="clear" w:color="auto" w:fill="000080"/>
      <w:lang w:val="en-GB" w:eastAsia="en-US"/>
    </w:rPr>
  </w:style>
  <w:style w:type="character" w:customStyle="1" w:styleId="ZchnZchn54">
    <w:name w:val="Zchn Zchn54"/>
    <w:rsid w:val="00D01F4C"/>
    <w:rPr>
      <w:rFonts w:ascii="Courier New" w:eastAsia="Batang" w:hAnsi="Courier New"/>
      <w:lang w:val="nb-NO" w:eastAsia="en-US" w:bidi="ar-SA"/>
    </w:rPr>
  </w:style>
  <w:style w:type="character" w:customStyle="1" w:styleId="CharChar104">
    <w:name w:val="Char Char104"/>
    <w:semiHidden/>
    <w:rsid w:val="00D01F4C"/>
    <w:rPr>
      <w:rFonts w:ascii="Times New Roman" w:hAnsi="Times New Roman"/>
      <w:lang w:val="en-GB" w:eastAsia="en-US"/>
    </w:rPr>
  </w:style>
  <w:style w:type="character" w:customStyle="1" w:styleId="CharChar94">
    <w:name w:val="Char Char94"/>
    <w:rsid w:val="00D01F4C"/>
    <w:rPr>
      <w:rFonts w:ascii="Tahoma" w:hAnsi="Tahoma" w:cs="Tahoma"/>
      <w:sz w:val="16"/>
      <w:szCs w:val="16"/>
      <w:lang w:val="en-GB" w:eastAsia="en-US"/>
    </w:rPr>
  </w:style>
  <w:style w:type="character" w:customStyle="1" w:styleId="CharChar84">
    <w:name w:val="Char Char84"/>
    <w:semiHidden/>
    <w:rsid w:val="00D01F4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01F4C"/>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D01F4C"/>
    <w:rPr>
      <w:rFonts w:ascii="Arial" w:hAnsi="Arial"/>
      <w:sz w:val="36"/>
      <w:lang w:val="en-GB" w:eastAsia="en-US" w:bidi="ar-SA"/>
    </w:rPr>
  </w:style>
  <w:style w:type="character" w:customStyle="1" w:styleId="CharChar284">
    <w:name w:val="Char Char284"/>
    <w:rsid w:val="00D01F4C"/>
    <w:rPr>
      <w:rFonts w:ascii="Arial" w:hAnsi="Arial"/>
      <w:sz w:val="32"/>
      <w:lang w:val="en-GB"/>
    </w:rPr>
  </w:style>
  <w:style w:type="character" w:customStyle="1" w:styleId="B4Char">
    <w:name w:val="B4 Char"/>
    <w:link w:val="B4"/>
    <w:qFormat/>
    <w:rsid w:val="00D01F4C"/>
    <w:rPr>
      <w:rFonts w:ascii="Times New Roman" w:hAnsi="Times New Roman"/>
      <w:lang w:val="en-GB" w:eastAsia="en-US"/>
    </w:rPr>
  </w:style>
  <w:style w:type="character" w:customStyle="1" w:styleId="B5Char">
    <w:name w:val="B5 Char"/>
    <w:link w:val="B5"/>
    <w:qFormat/>
    <w:rsid w:val="00D01F4C"/>
    <w:rPr>
      <w:rFonts w:ascii="Times New Roman" w:hAnsi="Times New Roman"/>
      <w:lang w:val="en-GB" w:eastAsia="en-US"/>
    </w:rPr>
  </w:style>
  <w:style w:type="character" w:customStyle="1" w:styleId="CharChar21">
    <w:name w:val="Char Char21"/>
    <w:rsid w:val="00D01F4C"/>
    <w:rPr>
      <w:rFonts w:ascii="Times New Roman" w:hAnsi="Times New Roman"/>
      <w:lang w:val="en-GB" w:eastAsia="en-US"/>
    </w:rPr>
  </w:style>
  <w:style w:type="character" w:customStyle="1" w:styleId="HeadingChar">
    <w:name w:val="Heading Char"/>
    <w:link w:val="Heading"/>
    <w:qFormat/>
    <w:rsid w:val="00D01F4C"/>
    <w:rPr>
      <w:rFonts w:ascii="Arial" w:hAnsi="Arial"/>
      <w:b/>
      <w:lang w:val="en-US"/>
    </w:rPr>
  </w:style>
  <w:style w:type="paragraph" w:customStyle="1" w:styleId="cita">
    <w:name w:val="cita"/>
    <w:basedOn w:val="a1"/>
    <w:qFormat/>
    <w:rsid w:val="00D01F4C"/>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D01F4C"/>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01F4C"/>
    <w:rPr>
      <w:rFonts w:ascii="Arial" w:eastAsia="SimSun" w:hAnsi="Arial"/>
      <w:sz w:val="32"/>
      <w:lang w:val="en-GB" w:eastAsia="en-US" w:bidi="ar-SA"/>
    </w:rPr>
  </w:style>
  <w:style w:type="character" w:customStyle="1" w:styleId="CharChar16">
    <w:name w:val="Char Char16"/>
    <w:rsid w:val="00D01F4C"/>
    <w:rPr>
      <w:rFonts w:ascii="Arial" w:eastAsia="SimSun" w:hAnsi="Arial"/>
      <w:lang w:val="en-GB" w:eastAsia="en-US" w:bidi="ar-SA"/>
    </w:rPr>
  </w:style>
  <w:style w:type="character" w:customStyle="1" w:styleId="CharChar14">
    <w:name w:val="Char Char14"/>
    <w:rsid w:val="00D01F4C"/>
    <w:rPr>
      <w:rFonts w:ascii="Arial" w:eastAsia="SimSun" w:hAnsi="Arial"/>
      <w:sz w:val="36"/>
      <w:lang w:val="en-GB" w:eastAsia="en-US" w:bidi="ar-SA"/>
    </w:rPr>
  </w:style>
  <w:style w:type="paragraph" w:customStyle="1" w:styleId="1b">
    <w:name w:val="変更箇所1"/>
    <w:hidden/>
    <w:semiHidden/>
    <w:qFormat/>
    <w:rsid w:val="00D01F4C"/>
    <w:rPr>
      <w:rFonts w:ascii="Times New Roman" w:hAnsi="Times New Roman"/>
      <w:lang w:val="en-GB" w:eastAsia="en-US"/>
    </w:rPr>
  </w:style>
  <w:style w:type="paragraph" w:customStyle="1" w:styleId="CarCar1CharCharCarCar">
    <w:name w:val="Car Car1 Char Char Car Car"/>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D01F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01F4C"/>
    <w:pPr>
      <w:overflowPunct w:val="0"/>
      <w:autoSpaceDE w:val="0"/>
      <w:autoSpaceDN w:val="0"/>
      <w:adjustRightInd w:val="0"/>
      <w:textAlignment w:val="baseline"/>
    </w:pPr>
    <w:rPr>
      <w:rFonts w:cs="v4.2.0"/>
      <w:lang w:eastAsia="zh-CN"/>
    </w:rPr>
  </w:style>
  <w:style w:type="character" w:customStyle="1" w:styleId="CharChar25">
    <w:name w:val="Char Char25"/>
    <w:rsid w:val="00D01F4C"/>
    <w:rPr>
      <w:rFonts w:ascii="Arial" w:hAnsi="Arial"/>
      <w:lang w:val="en-GB" w:eastAsia="en-US"/>
    </w:rPr>
  </w:style>
  <w:style w:type="character" w:customStyle="1" w:styleId="CharChar243">
    <w:name w:val="Char Char243"/>
    <w:rsid w:val="00D01F4C"/>
    <w:rPr>
      <w:rFonts w:ascii="Arial" w:hAnsi="Arial"/>
      <w:sz w:val="36"/>
      <w:lang w:val="en-GB" w:eastAsia="en-US"/>
    </w:rPr>
  </w:style>
  <w:style w:type="character" w:customStyle="1" w:styleId="CharChar17">
    <w:name w:val="Char Char17"/>
    <w:rsid w:val="00D01F4C"/>
    <w:rPr>
      <w:rFonts w:ascii="Tahoma" w:hAnsi="Tahoma" w:cs="Tahoma"/>
      <w:shd w:val="clear" w:color="auto" w:fill="000080"/>
      <w:lang w:val="en-GB" w:eastAsia="en-US"/>
    </w:rPr>
  </w:style>
  <w:style w:type="character" w:customStyle="1" w:styleId="CharChar19">
    <w:name w:val="Char Char19"/>
    <w:rsid w:val="00D01F4C"/>
    <w:rPr>
      <w:rFonts w:ascii="Times New Roman" w:hAnsi="Times New Roman"/>
      <w:lang w:val="en-GB"/>
    </w:rPr>
  </w:style>
  <w:style w:type="character" w:customStyle="1" w:styleId="CharChar20">
    <w:name w:val="Char Char20"/>
    <w:rsid w:val="00D01F4C"/>
    <w:rPr>
      <w:rFonts w:ascii="Tahoma" w:hAnsi="Tahoma" w:cs="Tahoma"/>
      <w:sz w:val="16"/>
      <w:szCs w:val="16"/>
      <w:lang w:val="en-GB" w:eastAsia="en-US"/>
    </w:rPr>
  </w:style>
  <w:style w:type="paragraph" w:customStyle="1" w:styleId="afffff7">
    <w:name w:val="수정"/>
    <w:hidden/>
    <w:semiHidden/>
    <w:qFormat/>
    <w:rsid w:val="00D01F4C"/>
    <w:rPr>
      <w:rFonts w:ascii="Times New Roman" w:eastAsia="Batang" w:hAnsi="Times New Roman"/>
      <w:lang w:val="en-GB" w:eastAsia="en-US"/>
    </w:rPr>
  </w:style>
  <w:style w:type="character" w:customStyle="1" w:styleId="CharChar30">
    <w:name w:val="Char Char30"/>
    <w:rsid w:val="00D01F4C"/>
    <w:rPr>
      <w:rFonts w:ascii="Arial" w:hAnsi="Arial"/>
      <w:lang w:val="en-GB" w:eastAsia="en-US"/>
    </w:rPr>
  </w:style>
  <w:style w:type="character" w:customStyle="1" w:styleId="CharChar26">
    <w:name w:val="Char Char26"/>
    <w:rsid w:val="00D01F4C"/>
    <w:rPr>
      <w:rFonts w:ascii="Times New Roman" w:hAnsi="Times New Roman"/>
      <w:lang w:val="en-GB" w:eastAsia="en-US"/>
    </w:rPr>
  </w:style>
  <w:style w:type="character" w:customStyle="1" w:styleId="CharChar27">
    <w:name w:val="Char Char27"/>
    <w:rsid w:val="00D01F4C"/>
    <w:rPr>
      <w:rFonts w:ascii="Arial" w:hAnsi="Arial"/>
      <w:b/>
      <w:i/>
      <w:noProof/>
      <w:sz w:val="18"/>
      <w:lang w:val="en-GB" w:eastAsia="en-US"/>
    </w:rPr>
  </w:style>
  <w:style w:type="paragraph" w:customStyle="1" w:styleId="Objetducommentaire">
    <w:name w:val="Objet du commentaire"/>
    <w:basedOn w:val="af3"/>
    <w:next w:val="af3"/>
    <w:semiHidden/>
    <w:qFormat/>
    <w:rsid w:val="00D01F4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01F4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01F4C"/>
    <w:rPr>
      <w:rFonts w:ascii="Arial" w:hAnsi="Arial" w:cs="Arial"/>
      <w:color w:val="auto"/>
      <w:sz w:val="20"/>
      <w:szCs w:val="20"/>
    </w:rPr>
  </w:style>
  <w:style w:type="paragraph" w:customStyle="1" w:styleId="Arial">
    <w:name w:val="正文 + Arial"/>
    <w:aliases w:val="8 磅,加粗,段后: 0 磅"/>
    <w:basedOn w:val="TAL"/>
    <w:qFormat/>
    <w:rsid w:val="00D01F4C"/>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D01F4C"/>
  </w:style>
  <w:style w:type="paragraph" w:customStyle="1" w:styleId="xl22">
    <w:name w:val="xl22"/>
    <w:basedOn w:val="a1"/>
    <w:qFormat/>
    <w:rsid w:val="00D01F4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D01F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D01F4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D01F4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D01F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D01F4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D01F4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01F4C"/>
    <w:rPr>
      <w:rFonts w:ascii="Times New Roman" w:eastAsia="PMingLiU" w:hAnsi="Times New Roman"/>
      <w:lang w:val="en-GB" w:eastAsia="en-GB"/>
    </w:rPr>
    <w:tblPr/>
  </w:style>
  <w:style w:type="character" w:customStyle="1" w:styleId="MTDisplayEquationZchn">
    <w:name w:val="MTDisplayEquation Zchn"/>
    <w:link w:val="MTDisplayEquation"/>
    <w:rsid w:val="00D01F4C"/>
    <w:rPr>
      <w:rFonts w:ascii="Times New Roman" w:eastAsia="Times New Roman" w:hAnsi="Times New Roman"/>
      <w:lang w:val="x-none" w:eastAsia="en-GB"/>
    </w:rPr>
  </w:style>
  <w:style w:type="character" w:customStyle="1" w:styleId="ENChar">
    <w:name w:val="EN Char"/>
    <w:rsid w:val="00D01F4C"/>
    <w:rPr>
      <w:rFonts w:ascii="Times New Roman" w:hAnsi="Times New Roman"/>
      <w:color w:val="FF0000"/>
      <w:lang w:val="en-US" w:eastAsia="en-US"/>
    </w:rPr>
  </w:style>
  <w:style w:type="character" w:customStyle="1" w:styleId="ListChar3">
    <w:name w:val="List Char3"/>
    <w:rsid w:val="00D01F4C"/>
    <w:rPr>
      <w:rFonts w:ascii="Times New Roman" w:hAnsi="Times New Roman"/>
      <w:lang w:val="en-GB" w:eastAsia="en-US"/>
    </w:rPr>
  </w:style>
  <w:style w:type="paragraph" w:customStyle="1" w:styleId="Revision1">
    <w:name w:val="Revision1"/>
    <w:hidden/>
    <w:semiHidden/>
    <w:qFormat/>
    <w:rsid w:val="00D01F4C"/>
    <w:rPr>
      <w:rFonts w:ascii="Times New Roman" w:eastAsia="Batang" w:hAnsi="Times New Roman"/>
      <w:lang w:val="en-GB" w:eastAsia="en-US"/>
    </w:rPr>
  </w:style>
  <w:style w:type="paragraph" w:customStyle="1" w:styleId="73">
    <w:name w:val="修订7"/>
    <w:hidden/>
    <w:semiHidden/>
    <w:qFormat/>
    <w:rsid w:val="00D01F4C"/>
    <w:rPr>
      <w:rFonts w:ascii="Times New Roman" w:eastAsia="Batang" w:hAnsi="Times New Roman"/>
      <w:lang w:val="en-GB" w:eastAsia="en-US"/>
    </w:rPr>
  </w:style>
  <w:style w:type="character" w:customStyle="1" w:styleId="Heading1Char2">
    <w:name w:val="Heading 1 Char2"/>
    <w:rsid w:val="00D01F4C"/>
    <w:rPr>
      <w:rFonts w:ascii="Arial" w:hAnsi="Arial"/>
      <w:sz w:val="36"/>
      <w:lang w:val="en-GB" w:eastAsia="en-US"/>
    </w:rPr>
  </w:style>
  <w:style w:type="character" w:customStyle="1" w:styleId="Char11">
    <w:name w:val="批注主题 Char1"/>
    <w:rsid w:val="00D01F4C"/>
    <w:rPr>
      <w:rFonts w:eastAsia="ＭＳ 明朝"/>
      <w:b/>
      <w:bCs/>
      <w:lang w:val="en-GB"/>
    </w:rPr>
  </w:style>
  <w:style w:type="character" w:customStyle="1" w:styleId="EditorsNoteChar1">
    <w:name w:val="Editor's Note Char1"/>
    <w:rsid w:val="00D01F4C"/>
    <w:rPr>
      <w:rFonts w:ascii="Times New Roman" w:hAnsi="Times New Roman"/>
      <w:color w:val="FF0000"/>
      <w:lang w:val="en-GB" w:eastAsia="en-US"/>
    </w:rPr>
  </w:style>
  <w:style w:type="character" w:customStyle="1" w:styleId="Char12">
    <w:name w:val="日期 Char1"/>
    <w:rsid w:val="00D01F4C"/>
    <w:rPr>
      <w:rFonts w:eastAsia="ＭＳ 明朝"/>
      <w:lang w:val="en-GB" w:eastAsia="x-none"/>
    </w:rPr>
  </w:style>
  <w:style w:type="paragraph" w:customStyle="1" w:styleId="3f">
    <w:name w:val="吹き出し3"/>
    <w:basedOn w:val="a1"/>
    <w:semiHidden/>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D01F4C"/>
    <w:rPr>
      <w:rFonts w:ascii="Times New Roman" w:eastAsia="SimSun" w:hAnsi="Times New Roman"/>
      <w:lang w:val="en-GB" w:eastAsia="en-US"/>
    </w:rPr>
  </w:style>
  <w:style w:type="paragraph" w:customStyle="1" w:styleId="Equation">
    <w:name w:val="Equation"/>
    <w:basedOn w:val="a1"/>
    <w:next w:val="a1"/>
    <w:link w:val="EquationChar"/>
    <w:qFormat/>
    <w:rsid w:val="00D01F4C"/>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5">
    <w:name w:val="无间隔6"/>
    <w:qFormat/>
    <w:rsid w:val="00D01F4C"/>
    <w:rPr>
      <w:rFonts w:ascii="Times New Roman" w:eastAsia="SimSun" w:hAnsi="Times New Roman"/>
      <w:lang w:val="en-GB" w:eastAsia="en-US"/>
    </w:rPr>
  </w:style>
  <w:style w:type="character" w:customStyle="1" w:styleId="CharChar36">
    <w:name w:val="Char Char36"/>
    <w:rsid w:val="00D01F4C"/>
    <w:rPr>
      <w:rFonts w:ascii="Arial" w:hAnsi="Arial" w:cs="Arial" w:hint="default"/>
      <w:sz w:val="22"/>
      <w:lang w:val="en-GB" w:eastAsia="en-US" w:bidi="ar-SA"/>
    </w:rPr>
  </w:style>
  <w:style w:type="paragraph" w:customStyle="1" w:styleId="MO">
    <w:name w:val="MO"/>
    <w:basedOn w:val="a1"/>
    <w:qFormat/>
    <w:rsid w:val="00D01F4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D01F4C"/>
    <w:rPr>
      <w:sz w:val="18"/>
      <w:szCs w:val="18"/>
    </w:rPr>
  </w:style>
  <w:style w:type="character" w:customStyle="1" w:styleId="Heading7Char3">
    <w:name w:val="Heading 7 Char3"/>
    <w:rsid w:val="00D01F4C"/>
    <w:rPr>
      <w:rFonts w:ascii="Arial" w:eastAsia="SimSun" w:hAnsi="Arial" w:cs="Times New Roman"/>
      <w:kern w:val="0"/>
      <w:sz w:val="20"/>
      <w:szCs w:val="20"/>
      <w:lang w:val="en-GB" w:eastAsia="en-US"/>
    </w:rPr>
  </w:style>
  <w:style w:type="character" w:customStyle="1" w:styleId="Heading8Char3">
    <w:name w:val="Heading 8 Char3"/>
    <w:rsid w:val="00D01F4C"/>
    <w:rPr>
      <w:rFonts w:ascii="Arial" w:eastAsia="SimSun" w:hAnsi="Arial" w:cs="Times New Roman"/>
      <w:kern w:val="0"/>
      <w:sz w:val="36"/>
      <w:szCs w:val="20"/>
      <w:lang w:val="en-GB" w:eastAsia="en-US"/>
    </w:rPr>
  </w:style>
  <w:style w:type="character" w:customStyle="1" w:styleId="Heading9Char2">
    <w:name w:val="Heading 9 Char2"/>
    <w:rsid w:val="00D01F4C"/>
    <w:rPr>
      <w:rFonts w:ascii="Arial" w:eastAsia="SimSun" w:hAnsi="Arial" w:cs="Times New Roman"/>
      <w:kern w:val="0"/>
      <w:sz w:val="36"/>
      <w:szCs w:val="20"/>
      <w:lang w:val="en-GB" w:eastAsia="en-US"/>
    </w:rPr>
  </w:style>
  <w:style w:type="character" w:customStyle="1" w:styleId="BalloonTextChar1">
    <w:name w:val="Balloon Text Char1"/>
    <w:uiPriority w:val="99"/>
    <w:rsid w:val="00D01F4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01F4C"/>
    <w:rPr>
      <w:rFonts w:ascii="Times New Roman" w:eastAsia="ＭＳ 明朝" w:hAnsi="Times New Roman"/>
      <w:lang w:val="en-GB" w:eastAsia="en-US"/>
    </w:rPr>
  </w:style>
  <w:style w:type="character" w:customStyle="1" w:styleId="CharChar215">
    <w:name w:val="Char Char215"/>
    <w:rsid w:val="00D01F4C"/>
    <w:rPr>
      <w:rFonts w:ascii="Times New Roman" w:hAnsi="Times New Roman"/>
      <w:lang w:val="en-GB" w:eastAsia="en-US"/>
    </w:rPr>
  </w:style>
  <w:style w:type="character" w:customStyle="1" w:styleId="DocumentMapChar1">
    <w:name w:val="Document Map Char1"/>
    <w:uiPriority w:val="99"/>
    <w:semiHidden/>
    <w:rsid w:val="00D01F4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01F4C"/>
    <w:pPr>
      <w:spacing w:before="360"/>
      <w:ind w:left="2552"/>
    </w:pPr>
    <w:rPr>
      <w:rFonts w:ascii="Arial" w:hAnsi="Arial"/>
      <w:b/>
      <w:lang w:val="en-US"/>
    </w:rPr>
  </w:style>
  <w:style w:type="character" w:customStyle="1" w:styleId="CharChar63">
    <w:name w:val="Char Char63"/>
    <w:rsid w:val="00D01F4C"/>
    <w:rPr>
      <w:rFonts w:ascii="Arial" w:eastAsia="SimSun" w:hAnsi="Arial"/>
      <w:sz w:val="32"/>
      <w:lang w:val="en-GB" w:eastAsia="en-US" w:bidi="ar-SA"/>
    </w:rPr>
  </w:style>
  <w:style w:type="character" w:customStyle="1" w:styleId="CharChar53">
    <w:name w:val="Char Char53"/>
    <w:rsid w:val="00D01F4C"/>
    <w:rPr>
      <w:rFonts w:ascii="Arial" w:eastAsia="SimSun" w:hAnsi="Arial"/>
      <w:sz w:val="28"/>
      <w:lang w:val="en-GB" w:eastAsia="en-US" w:bidi="ar-SA"/>
    </w:rPr>
  </w:style>
  <w:style w:type="character" w:customStyle="1" w:styleId="CharChar163">
    <w:name w:val="Char Char163"/>
    <w:rsid w:val="00D01F4C"/>
    <w:rPr>
      <w:rFonts w:ascii="Arial" w:eastAsia="SimSun" w:hAnsi="Arial"/>
      <w:lang w:val="en-GB" w:eastAsia="en-US" w:bidi="ar-SA"/>
    </w:rPr>
  </w:style>
  <w:style w:type="character" w:customStyle="1" w:styleId="CharChar143">
    <w:name w:val="Char Char143"/>
    <w:rsid w:val="00D01F4C"/>
    <w:rPr>
      <w:rFonts w:ascii="Arial" w:eastAsia="SimSun" w:hAnsi="Arial"/>
      <w:sz w:val="36"/>
      <w:lang w:val="en-GB" w:eastAsia="en-US" w:bidi="ar-SA"/>
    </w:rPr>
  </w:style>
  <w:style w:type="paragraph" w:customStyle="1" w:styleId="CarCar1CharCharCarCar3">
    <w:name w:val="Car Car1 Char Char Car Car3"/>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01F4C"/>
    <w:rPr>
      <w:rFonts w:ascii="Courier New" w:eastAsia="SimSun" w:hAnsi="Courier New" w:cs="Times New Roman"/>
      <w:kern w:val="0"/>
      <w:sz w:val="20"/>
      <w:szCs w:val="20"/>
      <w:lang w:val="nb-NO" w:eastAsia="ja-JP"/>
    </w:rPr>
  </w:style>
  <w:style w:type="character" w:customStyle="1" w:styleId="CharChar253">
    <w:name w:val="Char Char253"/>
    <w:rsid w:val="00D01F4C"/>
    <w:rPr>
      <w:rFonts w:ascii="Arial" w:hAnsi="Arial"/>
      <w:lang w:val="en-GB" w:eastAsia="en-US"/>
    </w:rPr>
  </w:style>
  <w:style w:type="character" w:customStyle="1" w:styleId="CharChar173">
    <w:name w:val="Char Char173"/>
    <w:rsid w:val="00D01F4C"/>
    <w:rPr>
      <w:rFonts w:ascii="Tahoma" w:hAnsi="Tahoma" w:cs="Tahoma"/>
      <w:shd w:val="clear" w:color="auto" w:fill="000080"/>
      <w:lang w:val="en-GB" w:eastAsia="en-US"/>
    </w:rPr>
  </w:style>
  <w:style w:type="character" w:customStyle="1" w:styleId="CharChar193">
    <w:name w:val="Char Char193"/>
    <w:rsid w:val="00D01F4C"/>
    <w:rPr>
      <w:rFonts w:ascii="Times New Roman" w:hAnsi="Times New Roman"/>
      <w:lang w:val="en-GB"/>
    </w:rPr>
  </w:style>
  <w:style w:type="character" w:customStyle="1" w:styleId="CharChar203">
    <w:name w:val="Char Char203"/>
    <w:rsid w:val="00D01F4C"/>
    <w:rPr>
      <w:rFonts w:ascii="Tahoma" w:hAnsi="Tahoma" w:cs="Tahoma"/>
      <w:sz w:val="16"/>
      <w:szCs w:val="16"/>
      <w:lang w:val="en-GB" w:eastAsia="en-US"/>
    </w:rPr>
  </w:style>
  <w:style w:type="paragraph" w:customStyle="1" w:styleId="1d">
    <w:name w:val="수정1"/>
    <w:hidden/>
    <w:semiHidden/>
    <w:qFormat/>
    <w:rsid w:val="00D01F4C"/>
    <w:rPr>
      <w:rFonts w:ascii="Times New Roman" w:eastAsia="Batang" w:hAnsi="Times New Roman"/>
      <w:lang w:val="en-GB" w:eastAsia="en-US"/>
    </w:rPr>
  </w:style>
  <w:style w:type="character" w:customStyle="1" w:styleId="CharChar303">
    <w:name w:val="Char Char303"/>
    <w:rsid w:val="00D01F4C"/>
    <w:rPr>
      <w:rFonts w:ascii="Arial" w:hAnsi="Arial"/>
      <w:lang w:val="en-GB" w:eastAsia="en-US"/>
    </w:rPr>
  </w:style>
  <w:style w:type="character" w:customStyle="1" w:styleId="CharChar263">
    <w:name w:val="Char Char263"/>
    <w:rsid w:val="00D01F4C"/>
    <w:rPr>
      <w:rFonts w:ascii="Times New Roman" w:hAnsi="Times New Roman"/>
      <w:lang w:val="en-GB" w:eastAsia="en-US"/>
    </w:rPr>
  </w:style>
  <w:style w:type="character" w:customStyle="1" w:styleId="CharChar273">
    <w:name w:val="Char Char273"/>
    <w:rsid w:val="00D01F4C"/>
    <w:rPr>
      <w:rFonts w:ascii="Arial" w:hAnsi="Arial"/>
      <w:b/>
      <w:i/>
      <w:noProof/>
      <w:sz w:val="18"/>
      <w:lang w:val="en-GB" w:eastAsia="en-US"/>
    </w:rPr>
  </w:style>
  <w:style w:type="character" w:customStyle="1" w:styleId="Titre3Car">
    <w:name w:val="Titre 3 Car"/>
    <w:rsid w:val="00D01F4C"/>
    <w:rPr>
      <w:rFonts w:ascii="Arial" w:hAnsi="Arial"/>
      <w:sz w:val="28"/>
      <w:szCs w:val="28"/>
      <w:lang w:val="en-GB" w:eastAsia="en-GB"/>
    </w:rPr>
  </w:style>
  <w:style w:type="character" w:styleId="afffff8">
    <w:name w:val="Emphasis"/>
    <w:uiPriority w:val="20"/>
    <w:qFormat/>
    <w:rsid w:val="00D01F4C"/>
    <w:rPr>
      <w:i/>
      <w:iCs/>
    </w:rPr>
  </w:style>
  <w:style w:type="paragraph" w:customStyle="1" w:styleId="IBN">
    <w:name w:val="IBN"/>
    <w:basedOn w:val="a1"/>
    <w:qFormat/>
    <w:rsid w:val="00D01F4C"/>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D01F4C"/>
  </w:style>
  <w:style w:type="character" w:customStyle="1" w:styleId="1e9ptCar">
    <w:name w:val="1e) 9 pt Car"/>
    <w:link w:val="1e9pt"/>
    <w:rsid w:val="00D01F4C"/>
    <w:rPr>
      <w:rFonts w:ascii="Times New Roman" w:eastAsia="Times New Roman" w:hAnsi="Times New Roman"/>
      <w:noProof/>
      <w:szCs w:val="18"/>
      <w:lang w:eastAsia="x-none"/>
    </w:rPr>
  </w:style>
  <w:style w:type="paragraph" w:customStyle="1" w:styleId="Npr">
    <w:name w:val="Npr"/>
    <w:basedOn w:val="a1"/>
    <w:qFormat/>
    <w:rsid w:val="00D01F4C"/>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01F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D01F4C"/>
    <w:rPr>
      <w:lang w:val="en-GB" w:eastAsia="en-GB"/>
    </w:rPr>
  </w:style>
  <w:style w:type="paragraph" w:customStyle="1" w:styleId="NormalLatinItalique">
    <w:name w:val="Normal + (Latin) Italique"/>
    <w:basedOn w:val="a1"/>
    <w:link w:val="NormalLatinItaliqueCar"/>
    <w:qFormat/>
    <w:rsid w:val="00D01F4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01F4C"/>
    <w:rPr>
      <w:rFonts w:ascii="Times New Roman" w:eastAsia="Times New Roman" w:hAnsi="Times New Roman"/>
      <w:lang w:val="en-GB" w:eastAsia="x-none"/>
    </w:rPr>
  </w:style>
  <w:style w:type="character" w:customStyle="1" w:styleId="H6Car">
    <w:name w:val="H6 Car"/>
    <w:rsid w:val="00D01F4C"/>
    <w:rPr>
      <w:rFonts w:ascii="Arial" w:hAnsi="Arial"/>
      <w:sz w:val="22"/>
      <w:lang w:val="en-GB"/>
    </w:rPr>
  </w:style>
  <w:style w:type="paragraph" w:customStyle="1" w:styleId="Char13">
    <w:name w:val="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D01F4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D01F4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1F4C"/>
    <w:rPr>
      <w:rFonts w:ascii="Arial" w:eastAsia="SimSun" w:hAnsi="Arial" w:cs="Arial"/>
      <w:color w:val="0000FF"/>
      <w:kern w:val="2"/>
      <w:sz w:val="24"/>
      <w:szCs w:val="28"/>
      <w:lang w:val="en-GB" w:eastAsia="en-GB"/>
    </w:rPr>
  </w:style>
  <w:style w:type="character" w:customStyle="1" w:styleId="BodyText2Char3">
    <w:name w:val="Body Text 2 Char3"/>
    <w:rsid w:val="00D01F4C"/>
    <w:rPr>
      <w:rFonts w:ascii="Times New Roman" w:eastAsia="SimSun" w:hAnsi="Times New Roman" w:cs="Times New Roman"/>
      <w:kern w:val="0"/>
      <w:sz w:val="20"/>
      <w:szCs w:val="20"/>
      <w:lang w:val="en-GB" w:eastAsia="ja-JP"/>
    </w:rPr>
  </w:style>
  <w:style w:type="character" w:customStyle="1" w:styleId="BodyText3Char3">
    <w:name w:val="Body Text 3 Char3"/>
    <w:rsid w:val="00D01F4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01F4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1F4C"/>
    <w:rPr>
      <w:rFonts w:ascii="Arial" w:hAnsi="Arial"/>
      <w:sz w:val="28"/>
      <w:lang w:val="en-GB"/>
    </w:rPr>
  </w:style>
  <w:style w:type="paragraph" w:customStyle="1" w:styleId="H60">
    <w:name w:val="样式 H6"/>
    <w:basedOn w:val="H6"/>
    <w:qFormat/>
    <w:rsid w:val="00D01F4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D01F4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1F4C"/>
    <w:rPr>
      <w:rFonts w:ascii="Arial" w:hAnsi="Arial"/>
      <w:sz w:val="28"/>
      <w:lang w:val="en-GB" w:eastAsia="en-US" w:bidi="ar-SA"/>
    </w:rPr>
  </w:style>
  <w:style w:type="paragraph" w:customStyle="1" w:styleId="57">
    <w:name w:val="(文字) (文字)5"/>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1F4C"/>
    <w:rPr>
      <w:sz w:val="28"/>
      <w:lang w:val="en-GB" w:eastAsia="en-US"/>
    </w:rPr>
  </w:style>
  <w:style w:type="paragraph" w:customStyle="1" w:styleId="310">
    <w:name w:val="(文字) (文字)3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D01F4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D01F4C"/>
    <w:rPr>
      <w:rFonts w:ascii="Times New Roman" w:eastAsia="SimSun" w:hAnsi="Times New Roman" w:cs="Times New Roman"/>
      <w:kern w:val="0"/>
      <w:sz w:val="20"/>
      <w:szCs w:val="20"/>
      <w:lang w:val="en-GB" w:eastAsia="ja-JP"/>
    </w:rPr>
  </w:style>
  <w:style w:type="paragraph" w:customStyle="1" w:styleId="tac0">
    <w:name w:val="tac0"/>
    <w:basedOn w:val="a1"/>
    <w:qFormat/>
    <w:rsid w:val="00D01F4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D01F4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D01F4C"/>
    <w:rPr>
      <w:lang w:val="en-GB" w:eastAsia="en-US" w:bidi="ar-SA"/>
    </w:rPr>
  </w:style>
  <w:style w:type="paragraph" w:customStyle="1" w:styleId="910">
    <w:name w:val="目录 91"/>
    <w:basedOn w:val="81"/>
    <w:qFormat/>
    <w:rsid w:val="00D01F4C"/>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01F4C"/>
    <w:rPr>
      <w:rFonts w:ascii="Arial" w:eastAsia="ＭＳ 明朝" w:hAnsi="Arial" w:cs="Times New Roman"/>
      <w:kern w:val="0"/>
      <w:sz w:val="20"/>
      <w:szCs w:val="20"/>
      <w:lang w:val="en-GB" w:eastAsia="ja-JP"/>
    </w:rPr>
  </w:style>
  <w:style w:type="character" w:customStyle="1" w:styleId="EditorsNoteCharCharChar">
    <w:name w:val="Editor's Note Char Char Char"/>
    <w:rsid w:val="00D01F4C"/>
    <w:rPr>
      <w:color w:val="FF0000"/>
      <w:lang w:val="en-GB" w:eastAsia="en-US" w:bidi="ar-SA"/>
    </w:rPr>
  </w:style>
  <w:style w:type="paragraph" w:customStyle="1" w:styleId="msolistparagraph0">
    <w:name w:val="msolistparagraph"/>
    <w:basedOn w:val="a1"/>
    <w:qFormat/>
    <w:rsid w:val="00D01F4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D01F4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01F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01F4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1F4C"/>
    <w:rPr>
      <w:rFonts w:ascii="Arial" w:hAnsi="Arial"/>
      <w:sz w:val="24"/>
      <w:lang w:val="en-GB" w:eastAsia="en-US" w:bidi="ar-SA"/>
    </w:rPr>
  </w:style>
  <w:style w:type="character" w:customStyle="1" w:styleId="CharChar15">
    <w:name w:val="Char Char15"/>
    <w:rsid w:val="00D01F4C"/>
    <w:rPr>
      <w:rFonts w:ascii="Arial" w:hAnsi="Arial"/>
      <w:sz w:val="36"/>
      <w:lang w:val="en-GB" w:eastAsia="en-US" w:bidi="ar-SA"/>
    </w:rPr>
  </w:style>
  <w:style w:type="paragraph" w:customStyle="1" w:styleId="410">
    <w:name w:val="(文字) (文字)4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D01F4C"/>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D01F4C"/>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D01F4C"/>
    <w:rPr>
      <w:sz w:val="18"/>
      <w:szCs w:val="18"/>
    </w:rPr>
  </w:style>
  <w:style w:type="character" w:customStyle="1" w:styleId="shorttext1">
    <w:name w:val="short_text1"/>
    <w:rsid w:val="00D01F4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1F4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1F4C"/>
    <w:rPr>
      <w:rFonts w:ascii="Arial" w:hAnsi="Arial"/>
      <w:sz w:val="24"/>
      <w:szCs w:val="28"/>
      <w:lang w:val="en-GB" w:eastAsia="en-US"/>
    </w:rPr>
  </w:style>
  <w:style w:type="character" w:customStyle="1" w:styleId="CharChar18">
    <w:name w:val="Char Char18"/>
    <w:rsid w:val="00D01F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1F4C"/>
    <w:rPr>
      <w:rFonts w:eastAsia="ＭＳ 明朝"/>
      <w:sz w:val="32"/>
      <w:lang w:val="en-GB" w:eastAsia="en-US"/>
    </w:rPr>
  </w:style>
  <w:style w:type="numbering" w:customStyle="1" w:styleId="NoList2">
    <w:name w:val="No List2"/>
    <w:next w:val="a4"/>
    <w:semiHidden/>
    <w:rsid w:val="00D01F4C"/>
  </w:style>
  <w:style w:type="character" w:customStyle="1" w:styleId="B1LatinItaliqueCar">
    <w:name w:val="B1 + (Latin) Italique Car"/>
    <w:link w:val="B1LatinItalique"/>
    <w:rsid w:val="00D01F4C"/>
    <w:rPr>
      <w:rFonts w:eastAsia="SimSun"/>
      <w:i/>
      <w:iCs/>
      <w:lang w:val="en-GB" w:eastAsia="x-none"/>
    </w:rPr>
  </w:style>
  <w:style w:type="paragraph" w:customStyle="1" w:styleId="CarCar2">
    <w:name w:val="Car Car2"/>
    <w:semiHidden/>
    <w:qFormat/>
    <w:rsid w:val="00D01F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D01F4C"/>
  </w:style>
  <w:style w:type="numbering" w:customStyle="1" w:styleId="NoList4">
    <w:name w:val="No List4"/>
    <w:next w:val="a4"/>
    <w:semiHidden/>
    <w:rsid w:val="00D01F4C"/>
  </w:style>
  <w:style w:type="numbering" w:customStyle="1" w:styleId="NoList5">
    <w:name w:val="No List5"/>
    <w:next w:val="a4"/>
    <w:semiHidden/>
    <w:rsid w:val="00D01F4C"/>
  </w:style>
  <w:style w:type="numbering" w:customStyle="1" w:styleId="NoList6">
    <w:name w:val="No List6"/>
    <w:next w:val="a4"/>
    <w:semiHidden/>
    <w:rsid w:val="00D01F4C"/>
  </w:style>
  <w:style w:type="numbering" w:customStyle="1" w:styleId="NoList7">
    <w:name w:val="No List7"/>
    <w:next w:val="a4"/>
    <w:semiHidden/>
    <w:rsid w:val="00D01F4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1F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1F4C"/>
    <w:rPr>
      <w:rFonts w:ascii="Arial" w:hAnsi="Arial"/>
      <w:sz w:val="24"/>
      <w:szCs w:val="28"/>
      <w:lang w:val="en-GB" w:eastAsia="en-GB" w:bidi="ar-SA"/>
    </w:rPr>
  </w:style>
  <w:style w:type="character" w:customStyle="1" w:styleId="Heading7Char2">
    <w:name w:val="Heading 7 Char2"/>
    <w:rsid w:val="00D01F4C"/>
    <w:rPr>
      <w:rFonts w:ascii="Arial" w:hAnsi="Arial"/>
      <w:lang w:val="en-GB" w:eastAsia="en-GB" w:bidi="ar-SA"/>
    </w:rPr>
  </w:style>
  <w:style w:type="character" w:customStyle="1" w:styleId="Heading8Char2">
    <w:name w:val="Heading 8 Char2"/>
    <w:rsid w:val="00D01F4C"/>
    <w:rPr>
      <w:rFonts w:ascii="Arial" w:hAnsi="Arial"/>
      <w:sz w:val="36"/>
      <w:lang w:val="en-GB" w:eastAsia="en-GB" w:bidi="ar-SA"/>
    </w:rPr>
  </w:style>
  <w:style w:type="character" w:customStyle="1" w:styleId="ListChar2">
    <w:name w:val="List Char2"/>
    <w:rsid w:val="00D01F4C"/>
    <w:rPr>
      <w:lang w:val="en-GB" w:eastAsia="en-GB" w:bidi="ar-SA"/>
    </w:rPr>
  </w:style>
  <w:style w:type="character" w:customStyle="1" w:styleId="PlainTextChar2">
    <w:name w:val="Plain Text Char2"/>
    <w:rsid w:val="00D01F4C"/>
    <w:rPr>
      <w:rFonts w:ascii="Courier New" w:hAnsi="Courier New"/>
      <w:lang w:val="nb-NO" w:eastAsia="en-US" w:bidi="ar-SA"/>
    </w:rPr>
  </w:style>
  <w:style w:type="character" w:customStyle="1" w:styleId="CommentTextChar2">
    <w:name w:val="Comment Text Char2"/>
    <w:semiHidden/>
    <w:rsid w:val="00D01F4C"/>
    <w:rPr>
      <w:lang w:val="en-GB" w:eastAsia="en-US" w:bidi="ar-SA"/>
    </w:rPr>
  </w:style>
  <w:style w:type="character" w:customStyle="1" w:styleId="BodyText2Char2">
    <w:name w:val="Body Text 2 Char2"/>
    <w:rsid w:val="00D01F4C"/>
    <w:rPr>
      <w:lang w:val="en-GB" w:eastAsia="ja-JP" w:bidi="ar-SA"/>
    </w:rPr>
  </w:style>
  <w:style w:type="character" w:customStyle="1" w:styleId="BodyText3Char2">
    <w:name w:val="Body Text 3 Char2"/>
    <w:rsid w:val="00D01F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1F4C"/>
    <w:rPr>
      <w:rFonts w:ascii="Arial" w:eastAsia="SimSun" w:hAnsi="Arial"/>
      <w:sz w:val="32"/>
      <w:lang w:val="en-GB" w:eastAsia="en-US" w:bidi="ar-SA"/>
    </w:rPr>
  </w:style>
  <w:style w:type="character" w:customStyle="1" w:styleId="BodyTextIndentChar2">
    <w:name w:val="Body Text Indent Char2"/>
    <w:rsid w:val="00D01F4C"/>
    <w:rPr>
      <w:lang w:val="en-GB" w:eastAsia="en-US" w:bidi="ar-SA"/>
    </w:rPr>
  </w:style>
  <w:style w:type="character" w:customStyle="1" w:styleId="BodyTextIndent2Char2">
    <w:name w:val="Body Text Indent 2 Char2"/>
    <w:rsid w:val="00D01F4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01F4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1F4C"/>
    <w:rPr>
      <w:rFonts w:ascii="Arial" w:hAnsi="Arial"/>
      <w:sz w:val="28"/>
      <w:lang w:val="en-GB" w:eastAsia="en-GB" w:bidi="ar-SA"/>
    </w:rPr>
  </w:style>
  <w:style w:type="character" w:customStyle="1" w:styleId="CarCar9">
    <w:name w:val="Car Car9"/>
    <w:rsid w:val="00D01F4C"/>
    <w:rPr>
      <w:rFonts w:ascii="Arial" w:hAnsi="Arial"/>
      <w:lang w:val="en-GB" w:eastAsia="ja-JP" w:bidi="ar-SA"/>
    </w:rPr>
  </w:style>
  <w:style w:type="numbering" w:customStyle="1" w:styleId="NoList11">
    <w:name w:val="No List11"/>
    <w:next w:val="a4"/>
    <w:semiHidden/>
    <w:rsid w:val="00D01F4C"/>
  </w:style>
  <w:style w:type="numbering" w:customStyle="1" w:styleId="NoList21">
    <w:name w:val="No List21"/>
    <w:next w:val="a4"/>
    <w:semiHidden/>
    <w:rsid w:val="00D01F4C"/>
  </w:style>
  <w:style w:type="character" w:customStyle="1" w:styleId="Heading9Char1">
    <w:name w:val="Heading 9 Char1"/>
    <w:aliases w:val="Figure Heading Char,FH Char"/>
    <w:rsid w:val="00D01F4C"/>
    <w:rPr>
      <w:rFonts w:ascii="Arial" w:hAnsi="Arial"/>
      <w:sz w:val="36"/>
      <w:lang w:val="en-GB" w:eastAsia="en-GB" w:bidi="ar-SA"/>
    </w:rPr>
  </w:style>
  <w:style w:type="character" w:customStyle="1" w:styleId="FooterChar1">
    <w:name w:val="Footer Char1"/>
    <w:aliases w:val="footer odd Char1,footer Char1,fo Char1,pie de página Char1"/>
    <w:rsid w:val="00D01F4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01F4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01F4C"/>
    <w:rPr>
      <w:rFonts w:ascii="Arial" w:hAnsi="Arial"/>
      <w:sz w:val="28"/>
      <w:lang w:val="en-GB" w:eastAsia="ja-JP" w:bidi="ar-SA"/>
    </w:rPr>
  </w:style>
  <w:style w:type="character" w:customStyle="1" w:styleId="Heading7Char1">
    <w:name w:val="Heading 7 Char1"/>
    <w:rsid w:val="00D01F4C"/>
    <w:rPr>
      <w:rFonts w:ascii="Arial" w:hAnsi="Arial"/>
      <w:lang w:val="en-GB" w:eastAsia="ja-JP" w:bidi="ar-SA"/>
    </w:rPr>
  </w:style>
  <w:style w:type="character" w:customStyle="1" w:styleId="Heading8Char1">
    <w:name w:val="Heading 8 Char1"/>
    <w:rsid w:val="00D01F4C"/>
    <w:rPr>
      <w:rFonts w:ascii="Arial" w:hAnsi="Arial"/>
      <w:sz w:val="36"/>
      <w:lang w:val="en-GB" w:eastAsia="ja-JP" w:bidi="ar-SA"/>
    </w:rPr>
  </w:style>
  <w:style w:type="character" w:customStyle="1" w:styleId="ListChar1">
    <w:name w:val="List Char1"/>
    <w:rsid w:val="00D01F4C"/>
    <w:rPr>
      <w:lang w:val="en-GB" w:eastAsia="ja-JP" w:bidi="ar-SA"/>
    </w:rPr>
  </w:style>
  <w:style w:type="character" w:customStyle="1" w:styleId="PlainTextChar1">
    <w:name w:val="Plain Text Char1"/>
    <w:rsid w:val="00D01F4C"/>
    <w:rPr>
      <w:rFonts w:ascii="Courier New" w:hAnsi="Courier New"/>
      <w:lang w:val="nb-NO" w:eastAsia="en-US" w:bidi="ar-SA"/>
    </w:rPr>
  </w:style>
  <w:style w:type="character" w:customStyle="1" w:styleId="CommentTextChar1">
    <w:name w:val="Comment Text Char1"/>
    <w:rsid w:val="00D01F4C"/>
    <w:rPr>
      <w:lang w:val="en-GB" w:eastAsia="en-US" w:bidi="ar-SA"/>
    </w:rPr>
  </w:style>
  <w:style w:type="paragraph" w:customStyle="1" w:styleId="30mm">
    <w:name w:val="段落フォント + 左 :  30 mm"/>
    <w:aliases w:val="ぶら下げインデント :  2.81 字"/>
    <w:basedOn w:val="B2"/>
    <w:qFormat/>
    <w:rsid w:val="00D01F4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D01F4C"/>
    <w:rPr>
      <w:rFonts w:ascii="Arial" w:hAnsi="Arial"/>
      <w:b/>
      <w:bCs/>
      <w:lang w:eastAsia="en-GB"/>
    </w:rPr>
  </w:style>
  <w:style w:type="paragraph" w:customStyle="1" w:styleId="afffff9">
    <w:name w:val="標準番号"/>
    <w:basedOn w:val="a1"/>
    <w:qFormat/>
    <w:rsid w:val="00D01F4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D01F4C"/>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D01F4C"/>
    <w:pPr>
      <w:overflowPunct w:val="0"/>
      <w:autoSpaceDE w:val="0"/>
      <w:autoSpaceDN w:val="0"/>
      <w:adjustRightInd w:val="0"/>
      <w:textAlignment w:val="baseline"/>
    </w:pPr>
    <w:rPr>
      <w:bCs/>
      <w:noProof/>
      <w:sz w:val="16"/>
      <w:szCs w:val="16"/>
      <w:lang w:eastAsia="zh-CN"/>
    </w:rPr>
  </w:style>
  <w:style w:type="paragraph" w:customStyle="1" w:styleId="2f7">
    <w:name w:val="列出段落2"/>
    <w:basedOn w:val="a1"/>
    <w:qFormat/>
    <w:rsid w:val="00D01F4C"/>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D01F4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D01F4C"/>
    <w:rPr>
      <w:rFonts w:ascii="Courier New" w:eastAsia="Times New Roman" w:hAnsi="Courier New" w:cs="Courier New"/>
      <w:sz w:val="20"/>
      <w:szCs w:val="20"/>
    </w:rPr>
  </w:style>
  <w:style w:type="paragraph" w:customStyle="1" w:styleId="Arial1">
    <w:name w:val="Arial"/>
    <w:basedOn w:val="a1"/>
    <w:qFormat/>
    <w:rsid w:val="00D01F4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D01F4C"/>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D01F4C"/>
    <w:rPr>
      <w:rFonts w:ascii="Courier New" w:eastAsia="ＭＳ ゴシック" w:hAnsi="Courier New"/>
      <w:b/>
      <w:bCs/>
      <w:noProof/>
      <w:sz w:val="16"/>
      <w:lang w:val="en-US" w:eastAsia="ja-JP"/>
    </w:rPr>
  </w:style>
  <w:style w:type="paragraph" w:customStyle="1" w:styleId="PLBold0">
    <w:name w:val="PL + Bold"/>
    <w:basedOn w:val="PL"/>
    <w:link w:val="PLBoldChar0"/>
    <w:qFormat/>
    <w:rsid w:val="00D01F4C"/>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D01F4C"/>
  </w:style>
  <w:style w:type="character" w:customStyle="1" w:styleId="WW8Num1z0">
    <w:name w:val="WW8Num1z0"/>
    <w:rsid w:val="00D01F4C"/>
    <w:rPr>
      <w:rFonts w:ascii="Symbol" w:hAnsi="Symbol"/>
    </w:rPr>
  </w:style>
  <w:style w:type="character" w:customStyle="1" w:styleId="WW8Num5z0">
    <w:name w:val="WW8Num5z0"/>
    <w:rsid w:val="00D01F4C"/>
    <w:rPr>
      <w:rFonts w:ascii="Times New Roman" w:eastAsia="ＭＳ 明朝" w:hAnsi="Times New Roman" w:cs="Times New Roman"/>
    </w:rPr>
  </w:style>
  <w:style w:type="character" w:customStyle="1" w:styleId="WW8Num5z1">
    <w:name w:val="WW8Num5z1"/>
    <w:rsid w:val="00D01F4C"/>
    <w:rPr>
      <w:rFonts w:ascii="Courier New" w:hAnsi="Courier New" w:cs="Courier New"/>
    </w:rPr>
  </w:style>
  <w:style w:type="character" w:customStyle="1" w:styleId="WW8Num5z2">
    <w:name w:val="WW8Num5z2"/>
    <w:rsid w:val="00D01F4C"/>
    <w:rPr>
      <w:rFonts w:ascii="Wingdings" w:hAnsi="Wingdings"/>
    </w:rPr>
  </w:style>
  <w:style w:type="character" w:customStyle="1" w:styleId="WW8Num5z3">
    <w:name w:val="WW8Num5z3"/>
    <w:rsid w:val="00D01F4C"/>
    <w:rPr>
      <w:rFonts w:ascii="Symbol" w:hAnsi="Symbol"/>
    </w:rPr>
  </w:style>
  <w:style w:type="character" w:customStyle="1" w:styleId="WW8Num6z0">
    <w:name w:val="WW8Num6z0"/>
    <w:rsid w:val="00D01F4C"/>
    <w:rPr>
      <w:rFonts w:ascii="Arial" w:eastAsia="ＭＳ 明朝" w:hAnsi="Arial" w:cs="Arial"/>
    </w:rPr>
  </w:style>
  <w:style w:type="character" w:customStyle="1" w:styleId="WW8Num6z1">
    <w:name w:val="WW8Num6z1"/>
    <w:rsid w:val="00D01F4C"/>
    <w:rPr>
      <w:rFonts w:ascii="Courier New" w:hAnsi="Courier New" w:cs="Courier New"/>
    </w:rPr>
  </w:style>
  <w:style w:type="character" w:customStyle="1" w:styleId="WW8Num6z2">
    <w:name w:val="WW8Num6z2"/>
    <w:rsid w:val="00D01F4C"/>
    <w:rPr>
      <w:rFonts w:ascii="Wingdings" w:hAnsi="Wingdings"/>
    </w:rPr>
  </w:style>
  <w:style w:type="character" w:customStyle="1" w:styleId="WW8Num6z3">
    <w:name w:val="WW8Num6z3"/>
    <w:rsid w:val="00D01F4C"/>
    <w:rPr>
      <w:rFonts w:ascii="Symbol" w:hAnsi="Symbol"/>
    </w:rPr>
  </w:style>
  <w:style w:type="character" w:customStyle="1" w:styleId="WW8Num9z0">
    <w:name w:val="WW8Num9z0"/>
    <w:rsid w:val="00D01F4C"/>
    <w:rPr>
      <w:rFonts w:ascii="Times New Roman" w:eastAsia="ＭＳ 明朝" w:hAnsi="Times New Roman" w:cs="Times New Roman"/>
    </w:rPr>
  </w:style>
  <w:style w:type="character" w:customStyle="1" w:styleId="WW8Num9z1">
    <w:name w:val="WW8Num9z1"/>
    <w:rsid w:val="00D01F4C"/>
    <w:rPr>
      <w:rFonts w:ascii="Courier New" w:hAnsi="Courier New" w:cs="Courier New"/>
    </w:rPr>
  </w:style>
  <w:style w:type="character" w:customStyle="1" w:styleId="WW8Num9z2">
    <w:name w:val="WW8Num9z2"/>
    <w:rsid w:val="00D01F4C"/>
    <w:rPr>
      <w:rFonts w:ascii="Wingdings" w:hAnsi="Wingdings"/>
    </w:rPr>
  </w:style>
  <w:style w:type="character" w:customStyle="1" w:styleId="WW8Num9z3">
    <w:name w:val="WW8Num9z3"/>
    <w:rsid w:val="00D01F4C"/>
    <w:rPr>
      <w:rFonts w:ascii="Symbol" w:hAnsi="Symbol"/>
    </w:rPr>
  </w:style>
  <w:style w:type="character" w:customStyle="1" w:styleId="WW8Num11z0">
    <w:name w:val="WW8Num11z0"/>
    <w:rsid w:val="00D01F4C"/>
    <w:rPr>
      <w:rFonts w:ascii="Times New Roman" w:eastAsia="ＭＳ 明朝" w:hAnsi="Times New Roman" w:cs="Times New Roman"/>
    </w:rPr>
  </w:style>
  <w:style w:type="character" w:customStyle="1" w:styleId="WW8Num11z1">
    <w:name w:val="WW8Num11z1"/>
    <w:rsid w:val="00D01F4C"/>
    <w:rPr>
      <w:rFonts w:ascii="Courier New" w:hAnsi="Courier New" w:cs="Courier New"/>
    </w:rPr>
  </w:style>
  <w:style w:type="character" w:customStyle="1" w:styleId="WW8Num11z2">
    <w:name w:val="WW8Num11z2"/>
    <w:rsid w:val="00D01F4C"/>
    <w:rPr>
      <w:rFonts w:ascii="Wingdings" w:hAnsi="Wingdings"/>
    </w:rPr>
  </w:style>
  <w:style w:type="character" w:customStyle="1" w:styleId="WW8Num11z3">
    <w:name w:val="WW8Num11z3"/>
    <w:rsid w:val="00D01F4C"/>
    <w:rPr>
      <w:rFonts w:ascii="Symbol" w:hAnsi="Symbol"/>
    </w:rPr>
  </w:style>
  <w:style w:type="character" w:customStyle="1" w:styleId="WW8Num15z0">
    <w:name w:val="WW8Num15z0"/>
    <w:rsid w:val="00D01F4C"/>
    <w:rPr>
      <w:rFonts w:ascii="Times New Roman" w:eastAsia="Times New Roman" w:hAnsi="Times New Roman" w:cs="Times New Roman"/>
    </w:rPr>
  </w:style>
  <w:style w:type="character" w:customStyle="1" w:styleId="WW8Num15z1">
    <w:name w:val="WW8Num15z1"/>
    <w:rsid w:val="00D01F4C"/>
    <w:rPr>
      <w:rFonts w:ascii="Courier New" w:hAnsi="Courier New" w:cs="Courier New"/>
    </w:rPr>
  </w:style>
  <w:style w:type="character" w:customStyle="1" w:styleId="WW8Num15z2">
    <w:name w:val="WW8Num15z2"/>
    <w:rsid w:val="00D01F4C"/>
    <w:rPr>
      <w:rFonts w:ascii="Wingdings" w:hAnsi="Wingdings"/>
    </w:rPr>
  </w:style>
  <w:style w:type="character" w:customStyle="1" w:styleId="WW8Num15z3">
    <w:name w:val="WW8Num15z3"/>
    <w:rsid w:val="00D01F4C"/>
    <w:rPr>
      <w:rFonts w:ascii="Symbol" w:hAnsi="Symbol"/>
    </w:rPr>
  </w:style>
  <w:style w:type="character" w:customStyle="1" w:styleId="WW8Num16z0">
    <w:name w:val="WW8Num16z0"/>
    <w:rsid w:val="00D01F4C"/>
    <w:rPr>
      <w:rFonts w:ascii="Times New Roman" w:eastAsia="ＭＳ 明朝" w:hAnsi="Times New Roman" w:cs="Times New Roman"/>
    </w:rPr>
  </w:style>
  <w:style w:type="character" w:customStyle="1" w:styleId="WW8Num16z1">
    <w:name w:val="WW8Num16z1"/>
    <w:rsid w:val="00D01F4C"/>
    <w:rPr>
      <w:rFonts w:ascii="Courier New" w:hAnsi="Courier New" w:cs="Courier New"/>
    </w:rPr>
  </w:style>
  <w:style w:type="character" w:customStyle="1" w:styleId="WW8Num16z2">
    <w:name w:val="WW8Num16z2"/>
    <w:rsid w:val="00D01F4C"/>
    <w:rPr>
      <w:rFonts w:ascii="Wingdings" w:hAnsi="Wingdings"/>
    </w:rPr>
  </w:style>
  <w:style w:type="character" w:customStyle="1" w:styleId="WW8Num16z3">
    <w:name w:val="WW8Num16z3"/>
    <w:rsid w:val="00D01F4C"/>
    <w:rPr>
      <w:rFonts w:ascii="Symbol" w:hAnsi="Symbol"/>
    </w:rPr>
  </w:style>
  <w:style w:type="character" w:customStyle="1" w:styleId="WW8Num18z0">
    <w:name w:val="WW8Num18z0"/>
    <w:rsid w:val="00D01F4C"/>
    <w:rPr>
      <w:rFonts w:ascii="Times New Roman" w:eastAsia="Times New Roman" w:hAnsi="Times New Roman" w:cs="Times New Roman"/>
    </w:rPr>
  </w:style>
  <w:style w:type="character" w:customStyle="1" w:styleId="WW8Num18z1">
    <w:name w:val="WW8Num18z1"/>
    <w:rsid w:val="00D01F4C"/>
    <w:rPr>
      <w:rFonts w:ascii="Courier New" w:hAnsi="Courier New" w:cs="Courier New"/>
    </w:rPr>
  </w:style>
  <w:style w:type="character" w:customStyle="1" w:styleId="WW8Num18z2">
    <w:name w:val="WW8Num18z2"/>
    <w:rsid w:val="00D01F4C"/>
    <w:rPr>
      <w:rFonts w:ascii="Wingdings" w:hAnsi="Wingdings"/>
    </w:rPr>
  </w:style>
  <w:style w:type="character" w:customStyle="1" w:styleId="WW8Num18z3">
    <w:name w:val="WW8Num18z3"/>
    <w:rsid w:val="00D01F4C"/>
    <w:rPr>
      <w:rFonts w:ascii="Symbol" w:hAnsi="Symbol"/>
    </w:rPr>
  </w:style>
  <w:style w:type="character" w:customStyle="1" w:styleId="WW8Num19z0">
    <w:name w:val="WW8Num19z0"/>
    <w:rsid w:val="00D01F4C"/>
    <w:rPr>
      <w:rFonts w:ascii="Times New Roman" w:eastAsia="ＭＳ 明朝" w:hAnsi="Times New Roman" w:cs="Times New Roman"/>
    </w:rPr>
  </w:style>
  <w:style w:type="character" w:customStyle="1" w:styleId="WW8Num19z1">
    <w:name w:val="WW8Num19z1"/>
    <w:rsid w:val="00D01F4C"/>
    <w:rPr>
      <w:rFonts w:ascii="Wingdings" w:hAnsi="Wingdings"/>
    </w:rPr>
  </w:style>
  <w:style w:type="character" w:customStyle="1" w:styleId="WW8Num25z0">
    <w:name w:val="WW8Num25z0"/>
    <w:rsid w:val="00D01F4C"/>
    <w:rPr>
      <w:rFonts w:ascii="Arial" w:eastAsia="SimSun" w:hAnsi="Arial" w:cs="Arial"/>
    </w:rPr>
  </w:style>
  <w:style w:type="character" w:customStyle="1" w:styleId="WW8Num25z1">
    <w:name w:val="WW8Num25z1"/>
    <w:rsid w:val="00D01F4C"/>
    <w:rPr>
      <w:rFonts w:ascii="Wingdings" w:hAnsi="Wingdings"/>
    </w:rPr>
  </w:style>
  <w:style w:type="character" w:customStyle="1" w:styleId="WW8Num28z0">
    <w:name w:val="WW8Num28z0"/>
    <w:rsid w:val="00D01F4C"/>
    <w:rPr>
      <w:rFonts w:ascii="Times New Roman" w:eastAsia="ＭＳ 明朝" w:hAnsi="Times New Roman" w:cs="Times New Roman"/>
    </w:rPr>
  </w:style>
  <w:style w:type="character" w:customStyle="1" w:styleId="WW8Num28z1">
    <w:name w:val="WW8Num28z1"/>
    <w:rsid w:val="00D01F4C"/>
    <w:rPr>
      <w:rFonts w:ascii="Courier New" w:hAnsi="Courier New" w:cs="Courier New"/>
    </w:rPr>
  </w:style>
  <w:style w:type="character" w:customStyle="1" w:styleId="WW8Num28z2">
    <w:name w:val="WW8Num28z2"/>
    <w:rsid w:val="00D01F4C"/>
    <w:rPr>
      <w:rFonts w:ascii="Wingdings" w:hAnsi="Wingdings"/>
    </w:rPr>
  </w:style>
  <w:style w:type="character" w:customStyle="1" w:styleId="WW8Num28z3">
    <w:name w:val="WW8Num28z3"/>
    <w:rsid w:val="00D01F4C"/>
    <w:rPr>
      <w:rFonts w:ascii="Symbol" w:hAnsi="Symbol"/>
    </w:rPr>
  </w:style>
  <w:style w:type="character" w:customStyle="1" w:styleId="WW8Num32z0">
    <w:name w:val="WW8Num32z0"/>
    <w:rsid w:val="00D01F4C"/>
    <w:rPr>
      <w:rFonts w:ascii="Times New Roman" w:eastAsia="Times New Roman" w:hAnsi="Times New Roman" w:cs="Times New Roman"/>
    </w:rPr>
  </w:style>
  <w:style w:type="character" w:customStyle="1" w:styleId="WW8Num32z1">
    <w:name w:val="WW8Num32z1"/>
    <w:rsid w:val="00D01F4C"/>
    <w:rPr>
      <w:rFonts w:ascii="Courier New" w:hAnsi="Courier New" w:cs="Courier New"/>
    </w:rPr>
  </w:style>
  <w:style w:type="character" w:customStyle="1" w:styleId="WW8Num32z2">
    <w:name w:val="WW8Num32z2"/>
    <w:rsid w:val="00D01F4C"/>
    <w:rPr>
      <w:rFonts w:ascii="Wingdings" w:hAnsi="Wingdings"/>
    </w:rPr>
  </w:style>
  <w:style w:type="character" w:customStyle="1" w:styleId="WW8Num32z3">
    <w:name w:val="WW8Num32z3"/>
    <w:rsid w:val="00D01F4C"/>
    <w:rPr>
      <w:rFonts w:ascii="Symbol" w:hAnsi="Symbol"/>
    </w:rPr>
  </w:style>
  <w:style w:type="character" w:customStyle="1" w:styleId="WW8Num34z0">
    <w:name w:val="WW8Num34z0"/>
    <w:rsid w:val="00D01F4C"/>
    <w:rPr>
      <w:rFonts w:ascii="Times New Roman" w:eastAsia="SimSun" w:hAnsi="Times New Roman" w:cs="Times New Roman"/>
    </w:rPr>
  </w:style>
  <w:style w:type="character" w:customStyle="1" w:styleId="WW8Num34z1">
    <w:name w:val="WW8Num34z1"/>
    <w:rsid w:val="00D01F4C"/>
    <w:rPr>
      <w:rFonts w:ascii="Wingdings" w:hAnsi="Wingdings"/>
    </w:rPr>
  </w:style>
  <w:style w:type="character" w:customStyle="1" w:styleId="WW8Num35z0">
    <w:name w:val="WW8Num35z0"/>
    <w:rsid w:val="00D01F4C"/>
    <w:rPr>
      <w:rFonts w:ascii="Times New Roman" w:eastAsia="SimSun" w:hAnsi="Times New Roman" w:cs="Times New Roman"/>
    </w:rPr>
  </w:style>
  <w:style w:type="character" w:customStyle="1" w:styleId="WW8Num35z1">
    <w:name w:val="WW8Num35z1"/>
    <w:rsid w:val="00D01F4C"/>
    <w:rPr>
      <w:rFonts w:ascii="Wingdings" w:hAnsi="Wingdings"/>
    </w:rPr>
  </w:style>
  <w:style w:type="character" w:customStyle="1" w:styleId="WW8Num36z0">
    <w:name w:val="WW8Num36z0"/>
    <w:rsid w:val="00D01F4C"/>
    <w:rPr>
      <w:rFonts w:ascii="Times New Roman" w:eastAsia="SimSun" w:hAnsi="Times New Roman" w:cs="Times New Roman"/>
    </w:rPr>
  </w:style>
  <w:style w:type="character" w:customStyle="1" w:styleId="WW8Num36z1">
    <w:name w:val="WW8Num36z1"/>
    <w:rsid w:val="00D01F4C"/>
    <w:rPr>
      <w:rFonts w:ascii="Wingdings" w:hAnsi="Wingdings"/>
    </w:rPr>
  </w:style>
  <w:style w:type="character" w:customStyle="1" w:styleId="WW8Num39z0">
    <w:name w:val="WW8Num39z0"/>
    <w:rsid w:val="00D01F4C"/>
    <w:rPr>
      <w:rFonts w:ascii="Times New Roman" w:eastAsia="SimSun" w:hAnsi="Times New Roman" w:cs="Times New Roman"/>
    </w:rPr>
  </w:style>
  <w:style w:type="character" w:customStyle="1" w:styleId="WW8Num39z1">
    <w:name w:val="WW8Num39z1"/>
    <w:rsid w:val="00D01F4C"/>
    <w:rPr>
      <w:rFonts w:ascii="Wingdings" w:hAnsi="Wingdings"/>
    </w:rPr>
  </w:style>
  <w:style w:type="character" w:customStyle="1" w:styleId="WW8NumSt1z0">
    <w:name w:val="WW8NumSt1z0"/>
    <w:rsid w:val="00D01F4C"/>
    <w:rPr>
      <w:rFonts w:ascii="Symbol" w:hAnsi="Symbol"/>
    </w:rPr>
  </w:style>
  <w:style w:type="character" w:customStyle="1" w:styleId="WW8NumSt18z0">
    <w:name w:val="WW8NumSt18z0"/>
    <w:rsid w:val="00D01F4C"/>
    <w:rPr>
      <w:rFonts w:ascii="Geneva" w:hAnsi="Geneva"/>
    </w:rPr>
  </w:style>
  <w:style w:type="character" w:customStyle="1" w:styleId="1f">
    <w:name w:val="段落フォント1"/>
    <w:rsid w:val="00D01F4C"/>
  </w:style>
  <w:style w:type="character" w:customStyle="1" w:styleId="afffffa">
    <w:name w:val="脚注番号"/>
    <w:rsid w:val="00D01F4C"/>
    <w:rPr>
      <w:b/>
      <w:position w:val="3"/>
      <w:sz w:val="16"/>
    </w:rPr>
  </w:style>
  <w:style w:type="character" w:customStyle="1" w:styleId="1f0">
    <w:name w:val="コメント参照1"/>
    <w:rsid w:val="00D01F4C"/>
    <w:rPr>
      <w:sz w:val="16"/>
    </w:rPr>
  </w:style>
  <w:style w:type="character" w:customStyle="1" w:styleId="H1">
    <w:name w:val="H1 (文字)"/>
    <w:rsid w:val="00D01F4C"/>
    <w:rPr>
      <w:rFonts w:ascii="Arial" w:eastAsia="ＭＳ 明朝" w:hAnsi="Arial"/>
      <w:sz w:val="36"/>
      <w:lang w:val="en-GB" w:eastAsia="ar-SA" w:bidi="ar-SA"/>
    </w:rPr>
  </w:style>
  <w:style w:type="character" w:customStyle="1" w:styleId="Head2A">
    <w:name w:val="Head2A (文字)"/>
    <w:rsid w:val="00D01F4C"/>
    <w:rPr>
      <w:rFonts w:ascii="Arial" w:eastAsia="ＭＳ 明朝" w:hAnsi="Arial"/>
      <w:sz w:val="32"/>
      <w:lang w:val="en-GB" w:eastAsia="ar-SA" w:bidi="ar-SA"/>
    </w:rPr>
  </w:style>
  <w:style w:type="character" w:customStyle="1" w:styleId="M5">
    <w:name w:val="M5 (文字)"/>
    <w:rsid w:val="00D01F4C"/>
    <w:rPr>
      <w:rFonts w:ascii="Arial" w:eastAsia="ＭＳ 明朝" w:hAnsi="Arial"/>
      <w:sz w:val="22"/>
      <w:lang w:val="en-GB" w:eastAsia="ar-SA" w:bidi="ar-SA"/>
    </w:rPr>
  </w:style>
  <w:style w:type="character" w:customStyle="1" w:styleId="T1">
    <w:name w:val="T1 (文字)"/>
    <w:rsid w:val="00D01F4C"/>
    <w:rPr>
      <w:rFonts w:ascii="Arial" w:eastAsia="ＭＳ 明朝" w:hAnsi="Arial"/>
      <w:lang w:val="en-GB" w:eastAsia="ar-SA" w:bidi="ar-SA"/>
    </w:rPr>
  </w:style>
  <w:style w:type="character" w:customStyle="1" w:styleId="PLBoldChar0">
    <w:name w:val="PL + Bold Char"/>
    <w:link w:val="PLBold0"/>
    <w:rsid w:val="00D01F4C"/>
    <w:rPr>
      <w:rFonts w:ascii="Courier New" w:eastAsia="SimSun" w:hAnsi="Courier New"/>
      <w:noProof/>
      <w:sz w:val="16"/>
      <w:lang w:val="en-US" w:eastAsia="ja-JP"/>
    </w:rPr>
  </w:style>
  <w:style w:type="paragraph" w:customStyle="1" w:styleId="1e9pt">
    <w:name w:val="1e) 9 pt"/>
    <w:basedOn w:val="B1"/>
    <w:link w:val="1e9ptCar"/>
    <w:qFormat/>
    <w:rsid w:val="00D01F4C"/>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D01F4C"/>
    <w:rPr>
      <w:rFonts w:ascii="Arial" w:eastAsia="ＭＳ 明朝" w:hAnsi="Arial"/>
      <w:b/>
      <w:sz w:val="18"/>
      <w:lang w:val="en-GB" w:eastAsia="ar-SA" w:bidi="ar-SA"/>
    </w:rPr>
  </w:style>
  <w:style w:type="paragraph" w:customStyle="1" w:styleId="B3H6">
    <w:name w:val="B3H6"/>
    <w:basedOn w:val="B3"/>
    <w:qFormat/>
    <w:rsid w:val="00D01F4C"/>
    <w:pPr>
      <w:overflowPunct w:val="0"/>
      <w:autoSpaceDE w:val="0"/>
      <w:autoSpaceDN w:val="0"/>
      <w:adjustRightInd w:val="0"/>
      <w:textAlignment w:val="baseline"/>
    </w:pPr>
    <w:rPr>
      <w:rFonts w:eastAsia="SimSun"/>
      <w:lang w:eastAsia="x-none"/>
    </w:rPr>
  </w:style>
  <w:style w:type="character" w:customStyle="1" w:styleId="apple-style-span">
    <w:name w:val="apple-style-span"/>
    <w:rsid w:val="00D01F4C"/>
  </w:style>
  <w:style w:type="paragraph" w:customStyle="1" w:styleId="LD1">
    <w:name w:val="LD 1"/>
    <w:basedOn w:val="a1"/>
    <w:qFormat/>
    <w:rsid w:val="00D01F4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D01F4C"/>
    <w:rPr>
      <w:rFonts w:eastAsia="ＭＳ 明朝"/>
      <w:sz w:val="16"/>
      <w:lang w:val="en-GB" w:eastAsia="ar-SA" w:bidi="ar-SA"/>
    </w:rPr>
  </w:style>
  <w:style w:type="character" w:customStyle="1" w:styleId="afffffb">
    <w:name w:val="番号付け記号"/>
    <w:rsid w:val="00D01F4C"/>
  </w:style>
  <w:style w:type="paragraph" w:customStyle="1" w:styleId="afffffc">
    <w:name w:val="見出し"/>
    <w:basedOn w:val="a1"/>
    <w:next w:val="aff3"/>
    <w:qFormat/>
    <w:rsid w:val="00D01F4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qFormat/>
    <w:rsid w:val="00D01F4C"/>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D01F4C"/>
    <w:pPr>
      <w:ind w:left="851" w:hanging="284"/>
    </w:pPr>
  </w:style>
  <w:style w:type="paragraph" w:customStyle="1" w:styleId="1f3">
    <w:name w:val="箇条書き1"/>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D01F4C"/>
    <w:pPr>
      <w:tabs>
        <w:tab w:val="clear" w:pos="644"/>
        <w:tab w:val="num" w:pos="1494"/>
      </w:tabs>
      <w:ind w:left="851" w:hanging="284"/>
    </w:pPr>
  </w:style>
  <w:style w:type="paragraph" w:customStyle="1" w:styleId="311">
    <w:name w:val="箇条書き 31"/>
    <w:basedOn w:val="212"/>
    <w:qFormat/>
    <w:rsid w:val="00D01F4C"/>
    <w:pPr>
      <w:ind w:left="1135"/>
    </w:pPr>
  </w:style>
  <w:style w:type="paragraph" w:customStyle="1" w:styleId="213">
    <w:name w:val="一覧 21"/>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D01F4C"/>
    <w:pPr>
      <w:ind w:left="1135"/>
    </w:pPr>
  </w:style>
  <w:style w:type="paragraph" w:customStyle="1" w:styleId="411">
    <w:name w:val="一覧 41"/>
    <w:basedOn w:val="312"/>
    <w:qFormat/>
    <w:rsid w:val="00D01F4C"/>
    <w:pPr>
      <w:ind w:left="1418"/>
    </w:pPr>
  </w:style>
  <w:style w:type="paragraph" w:customStyle="1" w:styleId="510">
    <w:name w:val="一覧 51"/>
    <w:basedOn w:val="411"/>
    <w:qFormat/>
    <w:rsid w:val="00D01F4C"/>
    <w:pPr>
      <w:ind w:left="1702"/>
    </w:pPr>
  </w:style>
  <w:style w:type="paragraph" w:customStyle="1" w:styleId="412">
    <w:name w:val="箇条書き 41"/>
    <w:basedOn w:val="311"/>
    <w:qFormat/>
    <w:rsid w:val="00D01F4C"/>
    <w:pPr>
      <w:ind w:left="1418"/>
    </w:pPr>
  </w:style>
  <w:style w:type="paragraph" w:customStyle="1" w:styleId="511">
    <w:name w:val="箇条書き 51"/>
    <w:basedOn w:val="412"/>
    <w:qFormat/>
    <w:rsid w:val="00D01F4C"/>
    <w:pPr>
      <w:ind w:left="1702"/>
    </w:pPr>
  </w:style>
  <w:style w:type="paragraph" w:customStyle="1" w:styleId="1f4">
    <w:name w:val="コメント文字列1"/>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D01F4C"/>
    <w:rPr>
      <w:b/>
      <w:bCs/>
    </w:rPr>
  </w:style>
  <w:style w:type="paragraph" w:customStyle="1" w:styleId="1f6">
    <w:name w:val="見出しマップ1"/>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D01F4C"/>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qFormat/>
    <w:rsid w:val="00D01F4C"/>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qFormat/>
    <w:rsid w:val="00D01F4C"/>
    <w:pPr>
      <w:jc w:val="center"/>
    </w:pPr>
    <w:rPr>
      <w:b/>
      <w:bCs/>
    </w:rPr>
  </w:style>
  <w:style w:type="character" w:customStyle="1" w:styleId="WW8Num27z0">
    <w:name w:val="WW8Num27z0"/>
    <w:rsid w:val="00D01F4C"/>
    <w:rPr>
      <w:rFonts w:ascii="Arial" w:eastAsia="Times New Roman" w:hAnsi="Arial" w:cs="Arial"/>
    </w:rPr>
  </w:style>
  <w:style w:type="character" w:customStyle="1" w:styleId="WW8Num27z1">
    <w:name w:val="WW8Num27z1"/>
    <w:rsid w:val="00D01F4C"/>
    <w:rPr>
      <w:rFonts w:ascii="Courier New" w:hAnsi="Courier New" w:cs="Courier New"/>
    </w:rPr>
  </w:style>
  <w:style w:type="character" w:customStyle="1" w:styleId="WW8Num27z2">
    <w:name w:val="WW8Num27z2"/>
    <w:rsid w:val="00D01F4C"/>
    <w:rPr>
      <w:rFonts w:ascii="Wingdings" w:hAnsi="Wingdings"/>
    </w:rPr>
  </w:style>
  <w:style w:type="character" w:customStyle="1" w:styleId="WW8Num27z3">
    <w:name w:val="WW8Num27z3"/>
    <w:rsid w:val="00D01F4C"/>
    <w:rPr>
      <w:rFonts w:ascii="Symbol" w:hAnsi="Symbol"/>
    </w:rPr>
  </w:style>
  <w:style w:type="character" w:customStyle="1" w:styleId="WW8Num29z0">
    <w:name w:val="WW8Num29z0"/>
    <w:rsid w:val="00D01F4C"/>
    <w:rPr>
      <w:rFonts w:ascii="Times New Roman" w:eastAsia="ＭＳ 明朝" w:hAnsi="Times New Roman" w:cs="Times New Roman"/>
    </w:rPr>
  </w:style>
  <w:style w:type="character" w:customStyle="1" w:styleId="WW8Num29z1">
    <w:name w:val="WW8Num29z1"/>
    <w:rsid w:val="00D01F4C"/>
    <w:rPr>
      <w:rFonts w:ascii="Courier New" w:hAnsi="Courier New" w:cs="Courier New"/>
    </w:rPr>
  </w:style>
  <w:style w:type="character" w:customStyle="1" w:styleId="WW8Num29z2">
    <w:name w:val="WW8Num29z2"/>
    <w:rsid w:val="00D01F4C"/>
    <w:rPr>
      <w:rFonts w:ascii="Wingdings" w:hAnsi="Wingdings"/>
    </w:rPr>
  </w:style>
  <w:style w:type="character" w:customStyle="1" w:styleId="WW8Num29z3">
    <w:name w:val="WW8Num29z3"/>
    <w:rsid w:val="00D01F4C"/>
    <w:rPr>
      <w:rFonts w:ascii="Symbol" w:hAnsi="Symbol"/>
    </w:rPr>
  </w:style>
  <w:style w:type="character" w:customStyle="1" w:styleId="WW8Num31z0">
    <w:name w:val="WW8Num31z0"/>
    <w:rsid w:val="00D01F4C"/>
    <w:rPr>
      <w:rFonts w:ascii="Symbol" w:hAnsi="Symbol"/>
    </w:rPr>
  </w:style>
  <w:style w:type="character" w:customStyle="1" w:styleId="WW8Num31z1">
    <w:name w:val="WW8Num31z1"/>
    <w:rsid w:val="00D01F4C"/>
    <w:rPr>
      <w:rFonts w:ascii="Courier New" w:hAnsi="Courier New" w:cs="Courier New"/>
    </w:rPr>
  </w:style>
  <w:style w:type="character" w:customStyle="1" w:styleId="WW8Num31z2">
    <w:name w:val="WW8Num31z2"/>
    <w:rsid w:val="00D01F4C"/>
    <w:rPr>
      <w:rFonts w:ascii="Wingdings" w:hAnsi="Wingdings"/>
    </w:rPr>
  </w:style>
  <w:style w:type="character" w:customStyle="1" w:styleId="WW8Num34z2">
    <w:name w:val="WW8Num34z2"/>
    <w:rsid w:val="00D01F4C"/>
    <w:rPr>
      <w:rFonts w:ascii="Wingdings" w:hAnsi="Wingdings"/>
    </w:rPr>
  </w:style>
  <w:style w:type="character" w:customStyle="1" w:styleId="WW8Num34z3">
    <w:name w:val="WW8Num34z3"/>
    <w:rsid w:val="00D01F4C"/>
    <w:rPr>
      <w:rFonts w:ascii="Symbol" w:hAnsi="Symbol"/>
    </w:rPr>
  </w:style>
  <w:style w:type="character" w:customStyle="1" w:styleId="WW8Num37z0">
    <w:name w:val="WW8Num37z0"/>
    <w:rsid w:val="00D01F4C"/>
    <w:rPr>
      <w:rFonts w:ascii="Times New Roman" w:eastAsia="SimSun" w:hAnsi="Times New Roman" w:cs="Times New Roman"/>
    </w:rPr>
  </w:style>
  <w:style w:type="character" w:customStyle="1" w:styleId="WW8Num37z1">
    <w:name w:val="WW8Num37z1"/>
    <w:rsid w:val="00D01F4C"/>
    <w:rPr>
      <w:rFonts w:ascii="Wingdings" w:hAnsi="Wingdings"/>
    </w:rPr>
  </w:style>
  <w:style w:type="character" w:customStyle="1" w:styleId="WW8Num38z0">
    <w:name w:val="WW8Num38z0"/>
    <w:rsid w:val="00D01F4C"/>
    <w:rPr>
      <w:rFonts w:ascii="Times New Roman" w:eastAsia="SimSun" w:hAnsi="Times New Roman" w:cs="Times New Roman"/>
    </w:rPr>
  </w:style>
  <w:style w:type="character" w:customStyle="1" w:styleId="WW8Num38z1">
    <w:name w:val="WW8Num38z1"/>
    <w:rsid w:val="00D01F4C"/>
    <w:rPr>
      <w:rFonts w:ascii="Wingdings" w:hAnsi="Wingdings"/>
    </w:rPr>
  </w:style>
  <w:style w:type="character" w:customStyle="1" w:styleId="WW8Num41z0">
    <w:name w:val="WW8Num41z0"/>
    <w:rsid w:val="00D01F4C"/>
    <w:rPr>
      <w:rFonts w:ascii="Times New Roman" w:eastAsia="SimSun" w:hAnsi="Times New Roman" w:cs="Times New Roman"/>
    </w:rPr>
  </w:style>
  <w:style w:type="character" w:customStyle="1" w:styleId="WW8Num41z1">
    <w:name w:val="WW8Num41z1"/>
    <w:rsid w:val="00D01F4C"/>
    <w:rPr>
      <w:rFonts w:ascii="Wingdings" w:hAnsi="Wingdings"/>
    </w:rPr>
  </w:style>
  <w:style w:type="character" w:customStyle="1" w:styleId="WW8NumSt20z0">
    <w:name w:val="WW8NumSt20z0"/>
    <w:rsid w:val="00D01F4C"/>
    <w:rPr>
      <w:rFonts w:ascii="Geneva" w:hAnsi="Geneva"/>
    </w:rPr>
  </w:style>
  <w:style w:type="character" w:customStyle="1" w:styleId="DefaultParagraphFont1">
    <w:name w:val="Default Paragraph Font1"/>
    <w:rsid w:val="00D01F4C"/>
  </w:style>
  <w:style w:type="character" w:customStyle="1" w:styleId="CommentReference1">
    <w:name w:val="Comment Reference1"/>
    <w:rsid w:val="00D01F4C"/>
    <w:rPr>
      <w:sz w:val="16"/>
    </w:rPr>
  </w:style>
  <w:style w:type="paragraph" w:customStyle="1" w:styleId="ListBullet1">
    <w:name w:val="List Bullet1"/>
    <w:basedOn w:val="a1"/>
    <w:qFormat/>
    <w:rsid w:val="00D01F4C"/>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01F4C"/>
    <w:pPr>
      <w:tabs>
        <w:tab w:val="clear" w:pos="644"/>
        <w:tab w:val="num" w:pos="1494"/>
      </w:tabs>
      <w:ind w:left="851"/>
    </w:pPr>
  </w:style>
  <w:style w:type="paragraph" w:customStyle="1" w:styleId="ListBullet31">
    <w:name w:val="List Bullet 31"/>
    <w:basedOn w:val="ListBullet21"/>
    <w:qFormat/>
    <w:rsid w:val="00D01F4C"/>
    <w:pPr>
      <w:ind w:left="1135"/>
    </w:pPr>
  </w:style>
  <w:style w:type="paragraph" w:customStyle="1" w:styleId="ListBullet41">
    <w:name w:val="List Bullet 41"/>
    <w:basedOn w:val="ListBullet31"/>
    <w:qFormat/>
    <w:rsid w:val="00D01F4C"/>
    <w:pPr>
      <w:ind w:left="1418"/>
    </w:pPr>
  </w:style>
  <w:style w:type="paragraph" w:customStyle="1" w:styleId="ListBullet51">
    <w:name w:val="List Bullet 51"/>
    <w:basedOn w:val="ListBullet41"/>
    <w:qFormat/>
    <w:rsid w:val="00D01F4C"/>
    <w:pPr>
      <w:ind w:left="1702"/>
    </w:pPr>
  </w:style>
  <w:style w:type="paragraph" w:customStyle="1" w:styleId="DocumentMap1">
    <w:name w:val="Document Map1"/>
    <w:basedOn w:val="a1"/>
    <w:qFormat/>
    <w:rsid w:val="00D01F4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D01F4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D01F4C"/>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D01F4C"/>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01F4C"/>
    <w:pPr>
      <w:ind w:left="1418" w:hanging="284"/>
    </w:pPr>
  </w:style>
  <w:style w:type="paragraph" w:customStyle="1" w:styleId="ListNumber1">
    <w:name w:val="List Number1"/>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D01F4C"/>
    <w:pPr>
      <w:ind w:left="851" w:hanging="284"/>
    </w:pPr>
  </w:style>
  <w:style w:type="paragraph" w:customStyle="1" w:styleId="List21">
    <w:name w:val="List 21"/>
    <w:basedOn w:val="ac"/>
    <w:qFormat/>
    <w:rsid w:val="00D01F4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D01F4C"/>
    <w:pPr>
      <w:ind w:left="1702"/>
    </w:pPr>
  </w:style>
  <w:style w:type="paragraph" w:customStyle="1" w:styleId="BodyText21">
    <w:name w:val="Body Text 21"/>
    <w:basedOn w:val="a1"/>
    <w:qFormat/>
    <w:rsid w:val="00D01F4C"/>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D01F4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D01F4C"/>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D01F4C"/>
    <w:pPr>
      <w:suppressAutoHyphens/>
      <w:overflowPunct w:val="0"/>
      <w:autoSpaceDE w:val="0"/>
      <w:autoSpaceDN w:val="0"/>
      <w:adjustRightInd w:val="0"/>
      <w:textAlignment w:val="baseline"/>
    </w:pPr>
    <w:rPr>
      <w:lang w:eastAsia="ar-SA"/>
    </w:rPr>
  </w:style>
  <w:style w:type="paragraph" w:customStyle="1" w:styleId="affffff0">
    <w:name w:val="枠の内容"/>
    <w:basedOn w:val="aff3"/>
    <w:qFormat/>
    <w:rsid w:val="00D01F4C"/>
    <w:rPr>
      <w:lang w:eastAsia="en-GB"/>
    </w:rPr>
  </w:style>
  <w:style w:type="character" w:customStyle="1" w:styleId="CharChar22">
    <w:name w:val="Char Char22"/>
    <w:rsid w:val="00D01F4C"/>
    <w:rPr>
      <w:rFonts w:ascii="Arial" w:hAnsi="Arial"/>
      <w:lang w:val="en-GB"/>
    </w:rPr>
  </w:style>
  <w:style w:type="paragraph" w:customStyle="1" w:styleId="numberedlist0">
    <w:name w:val="numbered list"/>
    <w:basedOn w:val="ab"/>
    <w:qFormat/>
    <w:rsid w:val="00D01F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01F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D01F4C"/>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D01F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01F4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1F4C"/>
    <w:rPr>
      <w:rFonts w:ascii="Arial" w:hAnsi="Arial"/>
      <w:sz w:val="24"/>
      <w:lang w:val="en-GB" w:eastAsia="ja-JP" w:bidi="ar-SA"/>
    </w:rPr>
  </w:style>
  <w:style w:type="paragraph" w:customStyle="1" w:styleId="NormalAfter3pt">
    <w:name w:val="Normal + After:  3 pt"/>
    <w:basedOn w:val="a1"/>
    <w:qFormat/>
    <w:rsid w:val="00D01F4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D01F4C"/>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1F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1F4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1F4C"/>
    <w:rPr>
      <w:lang w:val="en-GB" w:eastAsia="ja-JP" w:bidi="ar-SA"/>
    </w:rPr>
  </w:style>
  <w:style w:type="character" w:customStyle="1" w:styleId="CarCar10">
    <w:name w:val="Car Car10"/>
    <w:rsid w:val="00D01F4C"/>
    <w:rPr>
      <w:rFonts w:ascii="Arial" w:hAnsi="Arial"/>
      <w:lang w:val="en-GB" w:eastAsia="ja-JP" w:bidi="ar-SA"/>
    </w:rPr>
  </w:style>
  <w:style w:type="paragraph" w:customStyle="1" w:styleId="Revision2">
    <w:name w:val="Revision2"/>
    <w:hidden/>
    <w:semiHidden/>
    <w:qFormat/>
    <w:rsid w:val="00D01F4C"/>
    <w:rPr>
      <w:rFonts w:ascii="Times New Roman" w:hAnsi="Times New Roman"/>
      <w:lang w:val="en-GB" w:eastAsia="en-US"/>
    </w:rPr>
  </w:style>
  <w:style w:type="paragraph" w:customStyle="1" w:styleId="ListParagraph1">
    <w:name w:val="List Paragraph1"/>
    <w:basedOn w:val="a1"/>
    <w:qFormat/>
    <w:rsid w:val="00D01F4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D01F4C"/>
  </w:style>
  <w:style w:type="numbering" w:customStyle="1" w:styleId="NoList12">
    <w:name w:val="No List12"/>
    <w:next w:val="a4"/>
    <w:semiHidden/>
    <w:rsid w:val="00D01F4C"/>
  </w:style>
  <w:style w:type="numbering" w:customStyle="1" w:styleId="NoList22">
    <w:name w:val="No List22"/>
    <w:next w:val="a4"/>
    <w:semiHidden/>
    <w:rsid w:val="00D01F4C"/>
  </w:style>
  <w:style w:type="numbering" w:customStyle="1" w:styleId="NoList9">
    <w:name w:val="No List9"/>
    <w:next w:val="a4"/>
    <w:semiHidden/>
    <w:rsid w:val="00D01F4C"/>
  </w:style>
  <w:style w:type="numbering" w:customStyle="1" w:styleId="NoList13">
    <w:name w:val="No List13"/>
    <w:next w:val="a4"/>
    <w:semiHidden/>
    <w:rsid w:val="00D01F4C"/>
  </w:style>
  <w:style w:type="numbering" w:customStyle="1" w:styleId="NoList23">
    <w:name w:val="No List23"/>
    <w:next w:val="a4"/>
    <w:semiHidden/>
    <w:rsid w:val="00D01F4C"/>
  </w:style>
  <w:style w:type="numbering" w:customStyle="1" w:styleId="NoList10">
    <w:name w:val="No List10"/>
    <w:next w:val="a4"/>
    <w:semiHidden/>
    <w:rsid w:val="00D01F4C"/>
  </w:style>
  <w:style w:type="numbering" w:customStyle="1" w:styleId="NoList14">
    <w:name w:val="No List14"/>
    <w:next w:val="a4"/>
    <w:semiHidden/>
    <w:rsid w:val="00D01F4C"/>
  </w:style>
  <w:style w:type="character" w:customStyle="1" w:styleId="CharChar23">
    <w:name w:val="Char Char23"/>
    <w:rsid w:val="00D01F4C"/>
    <w:rPr>
      <w:rFonts w:ascii="Arial" w:hAnsi="Arial"/>
      <w:lang w:val="en-GB" w:eastAsia="en-US"/>
    </w:rPr>
  </w:style>
  <w:style w:type="numbering" w:customStyle="1" w:styleId="NoList24">
    <w:name w:val="No List24"/>
    <w:next w:val="a4"/>
    <w:semiHidden/>
    <w:rsid w:val="00D01F4C"/>
  </w:style>
  <w:style w:type="numbering" w:customStyle="1" w:styleId="NoList31">
    <w:name w:val="No List31"/>
    <w:next w:val="a4"/>
    <w:semiHidden/>
    <w:rsid w:val="00D01F4C"/>
  </w:style>
  <w:style w:type="numbering" w:customStyle="1" w:styleId="NoList41">
    <w:name w:val="No List41"/>
    <w:next w:val="a4"/>
    <w:semiHidden/>
    <w:rsid w:val="00D01F4C"/>
  </w:style>
  <w:style w:type="numbering" w:customStyle="1" w:styleId="NoList51">
    <w:name w:val="No List51"/>
    <w:next w:val="a4"/>
    <w:semiHidden/>
    <w:rsid w:val="00D01F4C"/>
  </w:style>
  <w:style w:type="paragraph" w:customStyle="1" w:styleId="Cell">
    <w:name w:val="Cell"/>
    <w:basedOn w:val="a1"/>
    <w:qFormat/>
    <w:rsid w:val="00D01F4C"/>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D01F4C"/>
    <w:rPr>
      <w:rFonts w:ascii="Arial" w:eastAsia="ＭＳ 明朝" w:hAnsi="Arial" w:cs="Arial"/>
      <w:b/>
      <w:bCs/>
      <w:lang w:val="en-GB" w:eastAsia="ja-JP"/>
    </w:rPr>
  </w:style>
  <w:style w:type="character" w:customStyle="1" w:styleId="B1C">
    <w:name w:val="B1 C"/>
    <w:rsid w:val="00D01F4C"/>
    <w:rPr>
      <w:lang w:val="en-GB" w:eastAsia="en-US" w:bidi="ar-SA"/>
    </w:rPr>
  </w:style>
  <w:style w:type="character" w:customStyle="1" w:styleId="Heading4C">
    <w:name w:val="Heading 4 C"/>
    <w:rsid w:val="00D01F4C"/>
    <w:rPr>
      <w:rFonts w:ascii="Arial" w:hAnsi="Arial"/>
      <w:sz w:val="24"/>
      <w:szCs w:val="28"/>
      <w:lang w:val="en-GB" w:eastAsia="en-US" w:bidi="ar-SA"/>
    </w:rPr>
  </w:style>
  <w:style w:type="character" w:customStyle="1" w:styleId="Titre3">
    <w:name w:val="Titre 3"/>
    <w:rsid w:val="00D01F4C"/>
    <w:rPr>
      <w:rFonts w:ascii="Arial" w:hAnsi="Arial"/>
      <w:sz w:val="28"/>
      <w:szCs w:val="28"/>
      <w:lang w:val="en-GB" w:eastAsia="en-GB"/>
    </w:rPr>
  </w:style>
  <w:style w:type="character" w:customStyle="1" w:styleId="B3c">
    <w:name w:val="B3 c"/>
    <w:rsid w:val="00D01F4C"/>
    <w:rPr>
      <w:lang w:val="en-GB" w:eastAsia="en-GB"/>
    </w:rPr>
  </w:style>
  <w:style w:type="character" w:customStyle="1" w:styleId="B2C">
    <w:name w:val="B2 C"/>
    <w:rsid w:val="00D01F4C"/>
    <w:rPr>
      <w:lang w:val="en-GB" w:eastAsia="en-GB"/>
    </w:rPr>
  </w:style>
  <w:style w:type="character" w:customStyle="1" w:styleId="H6C">
    <w:name w:val="H6 C"/>
    <w:rsid w:val="00D01F4C"/>
    <w:rPr>
      <w:rFonts w:ascii="Arial" w:eastAsia="Times New Roman" w:hAnsi="Arial"/>
      <w:sz w:val="22"/>
      <w:lang w:eastAsia="en-US"/>
    </w:rPr>
  </w:style>
  <w:style w:type="character" w:customStyle="1" w:styleId="h51">
    <w:name w:val="h5 1"/>
    <w:rsid w:val="00D01F4C"/>
    <w:rPr>
      <w:rFonts w:ascii="Arial" w:eastAsia="ＭＳ 明朝" w:hAnsi="Arial"/>
      <w:sz w:val="22"/>
      <w:lang w:val="en-GB" w:eastAsia="en-US" w:bidi="ar-SA"/>
    </w:rPr>
  </w:style>
  <w:style w:type="paragraph" w:customStyle="1" w:styleId="1fa">
    <w:name w:val="题注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st1">
    <w:name w:val="st1"/>
    <w:rsid w:val="00D01F4C"/>
  </w:style>
  <w:style w:type="numbering" w:customStyle="1" w:styleId="NoList15">
    <w:name w:val="No List15"/>
    <w:next w:val="a4"/>
    <w:semiHidden/>
    <w:rsid w:val="00D01F4C"/>
  </w:style>
  <w:style w:type="numbering" w:customStyle="1" w:styleId="NoList16">
    <w:name w:val="No List16"/>
    <w:next w:val="a4"/>
    <w:semiHidden/>
    <w:rsid w:val="00D01F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1F4C"/>
    <w:rPr>
      <w:rFonts w:ascii="Arial" w:hAnsi="Arial"/>
      <w:sz w:val="24"/>
      <w:szCs w:val="28"/>
      <w:lang w:val="en-GB" w:eastAsia="en-US"/>
    </w:rPr>
  </w:style>
  <w:style w:type="character" w:customStyle="1" w:styleId="T1Char5">
    <w:name w:val="T1 Char5"/>
    <w:aliases w:val="Header 6 Char Char5"/>
    <w:rsid w:val="00D01F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1F4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01F4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1F4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1F4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1F4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1F4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1F4C"/>
    <w:rPr>
      <w:rFonts w:ascii="Arial" w:eastAsia="ＭＳ 明朝" w:hAnsi="Arial"/>
      <w:sz w:val="22"/>
      <w:lang w:val="en-GB" w:eastAsia="en-US" w:bidi="ar-SA"/>
    </w:rPr>
  </w:style>
  <w:style w:type="character" w:customStyle="1" w:styleId="T1Car">
    <w:name w:val="T1 Car"/>
    <w:aliases w:val="Header 6 Car Car"/>
    <w:rsid w:val="00D01F4C"/>
    <w:rPr>
      <w:rFonts w:ascii="Arial" w:eastAsia="ＭＳ 明朝" w:hAnsi="Arial"/>
      <w:lang w:val="en-GB" w:eastAsia="en-US" w:bidi="ar-SA"/>
    </w:rPr>
  </w:style>
  <w:style w:type="character" w:customStyle="1" w:styleId="CarCar4">
    <w:name w:val="Car Car4"/>
    <w:rsid w:val="00D01F4C"/>
    <w:rPr>
      <w:rFonts w:ascii="Arial" w:eastAsia="ＭＳ 明朝" w:hAnsi="Arial"/>
      <w:lang w:val="en-GB" w:eastAsia="en-US" w:bidi="ar-SA"/>
    </w:rPr>
  </w:style>
  <w:style w:type="character" w:customStyle="1" w:styleId="CarCar8">
    <w:name w:val="Car Car8"/>
    <w:rsid w:val="00D01F4C"/>
    <w:rPr>
      <w:rFonts w:ascii="Arial" w:eastAsia="ＭＳ 明朝" w:hAnsi="Arial"/>
      <w:sz w:val="36"/>
      <w:lang w:val="en-GB" w:eastAsia="en-US" w:bidi="ar-SA"/>
    </w:rPr>
  </w:style>
  <w:style w:type="character" w:customStyle="1" w:styleId="CarCar3">
    <w:name w:val="Car Car3"/>
    <w:rsid w:val="00D01F4C"/>
    <w:rPr>
      <w:rFonts w:ascii="Arial" w:eastAsia="ＭＳ 明朝" w:hAnsi="Arial"/>
      <w:sz w:val="36"/>
      <w:lang w:val="en-GB" w:eastAsia="en-US" w:bidi="ar-SA"/>
    </w:rPr>
  </w:style>
  <w:style w:type="character" w:customStyle="1" w:styleId="CarCar7">
    <w:name w:val="Car Car7"/>
    <w:rsid w:val="00D01F4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1F4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1F4C"/>
    <w:rPr>
      <w:b/>
      <w:lang w:val="en-GB" w:eastAsia="ja-JP" w:bidi="ar-SA"/>
    </w:rPr>
  </w:style>
  <w:style w:type="character" w:customStyle="1" w:styleId="CarCar6">
    <w:name w:val="Car Car6"/>
    <w:rsid w:val="00D01F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1F4C"/>
    <w:rPr>
      <w:lang w:val="en-GB" w:eastAsia="ja-JP" w:bidi="ar-SA"/>
    </w:rPr>
  </w:style>
  <w:style w:type="character" w:customStyle="1" w:styleId="T1Char6">
    <w:name w:val="T1 Char6"/>
    <w:aliases w:val="Header 6 Char Char6"/>
    <w:rsid w:val="00D01F4C"/>
  </w:style>
  <w:style w:type="character" w:customStyle="1" w:styleId="capChar5">
    <w:name w:val="cap Char5"/>
    <w:aliases w:val="cap Char Char5,Caption Char Char4,Caption Char1 Char Char4,cap Char Char1 Char4,Caption Char Char1 Char Char4,cap Char2 Char Char Char4"/>
    <w:rsid w:val="00D01F4C"/>
    <w:rPr>
      <w:b/>
      <w:lang w:val="en-GB" w:eastAsia="en-US" w:bidi="ar-SA"/>
    </w:rPr>
  </w:style>
  <w:style w:type="paragraph" w:customStyle="1" w:styleId="b40">
    <w:name w:val="b4"/>
    <w:basedOn w:val="a1"/>
    <w:qFormat/>
    <w:rsid w:val="00D01F4C"/>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D01F4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D01F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1F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1F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1F4C"/>
    <w:rPr>
      <w:rFonts w:ascii="Arial" w:hAnsi="Arial"/>
      <w:sz w:val="22"/>
      <w:lang w:val="en-GB" w:eastAsia="en-GB" w:bidi="ar-SA"/>
    </w:rPr>
  </w:style>
  <w:style w:type="character" w:customStyle="1" w:styleId="T1Zchn">
    <w:name w:val="T1 Zchn"/>
    <w:aliases w:val="Header 6 Zchn Zchn"/>
    <w:rsid w:val="00D01F4C"/>
  </w:style>
  <w:style w:type="character" w:customStyle="1" w:styleId="capChar3">
    <w:name w:val="cap Char3"/>
    <w:aliases w:val="cap Char Char3,Caption Char Char2,Caption Char1 Char Char2,cap Char Char1 Char2,Caption Char Char1 Char Char2,cap Char2 Char Char Char2"/>
    <w:rsid w:val="00D01F4C"/>
    <w:rPr>
      <w:rFonts w:ascii="Times New Roman" w:eastAsia="Batang" w:hAnsi="Times New Roman"/>
      <w:b/>
      <w:lang w:val="en-GB"/>
    </w:rPr>
  </w:style>
  <w:style w:type="character" w:customStyle="1" w:styleId="Heading6Char2">
    <w:name w:val="Heading 6 Char2"/>
    <w:rsid w:val="00D01F4C"/>
  </w:style>
  <w:style w:type="character" w:customStyle="1" w:styleId="capChar4">
    <w:name w:val="cap Char4"/>
    <w:aliases w:val="cap Char Char4,Caption Char Char3,Caption Char1 Char Char3,cap Char Char1 Char3,Caption Char Char1 Char Char3,cap Char2 Char Char Char3"/>
    <w:rsid w:val="00D01F4C"/>
    <w:rPr>
      <w:rFonts w:ascii="Times New Roman" w:eastAsia="ＭＳ 明朝" w:hAnsi="Times New Roman"/>
      <w:b/>
      <w:lang w:val="en-GB"/>
    </w:rPr>
  </w:style>
  <w:style w:type="character" w:customStyle="1" w:styleId="T1Char8">
    <w:name w:val="T1 Char8"/>
    <w:aliases w:val="Header 6 Char Char7"/>
    <w:rsid w:val="00D01F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1F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1F4C"/>
    <w:rPr>
      <w:rFonts w:ascii="Arial" w:hAnsi="Arial"/>
      <w:sz w:val="24"/>
      <w:szCs w:val="28"/>
      <w:lang w:val="en-GB" w:eastAsia="en-US"/>
    </w:rPr>
  </w:style>
  <w:style w:type="character" w:customStyle="1" w:styleId="T1Char7">
    <w:name w:val="T1 Char7"/>
    <w:aliases w:val="Header 6 Char Char8"/>
    <w:rsid w:val="00D01F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1F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1F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1F4C"/>
    <w:rPr>
      <w:rFonts w:ascii="Arial" w:hAnsi="Arial" w:cs="Arial"/>
      <w:sz w:val="24"/>
      <w:szCs w:val="24"/>
      <w:lang w:val="en-GB" w:eastAsia="en-US" w:bidi="he-IL"/>
    </w:rPr>
  </w:style>
  <w:style w:type="character" w:customStyle="1" w:styleId="T1Char9">
    <w:name w:val="T1 Char9"/>
    <w:aliases w:val="Header 6 Char Char9"/>
    <w:rsid w:val="00D01F4C"/>
    <w:rPr>
      <w:rFonts w:ascii="Arial" w:hAnsi="Arial" w:cs="Arial"/>
      <w:lang w:val="en-GB" w:eastAsia="en-US" w:bidi="he-IL"/>
    </w:rPr>
  </w:style>
  <w:style w:type="character" w:customStyle="1" w:styleId="36">
    <w:name w:val="一覧 3 (文字)"/>
    <w:link w:val="35"/>
    <w:rsid w:val="00D01F4C"/>
    <w:rPr>
      <w:rFonts w:ascii="Times New Roman" w:hAnsi="Times New Roman"/>
      <w:lang w:val="en-GB" w:eastAsia="en-US"/>
    </w:rPr>
  </w:style>
  <w:style w:type="paragraph" w:customStyle="1" w:styleId="CharChar3CharCharCharCharCharChar">
    <w:name w:val="Char Char3 Char Char Char Char Char Char"/>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01F4C"/>
    <w:rPr>
      <w:rFonts w:ascii="Arial" w:hAnsi="Arial"/>
      <w:lang w:val="en-GB" w:eastAsia="en-US" w:bidi="ar-SA"/>
    </w:rPr>
  </w:style>
  <w:style w:type="numbering" w:customStyle="1" w:styleId="111">
    <w:name w:val="无列表11"/>
    <w:next w:val="a4"/>
    <w:semiHidden/>
    <w:rsid w:val="00D01F4C"/>
  </w:style>
  <w:style w:type="paragraph" w:customStyle="1" w:styleId="2f8">
    <w:name w:val="无间隔2"/>
    <w:qFormat/>
    <w:rsid w:val="00D01F4C"/>
    <w:rPr>
      <w:rFonts w:ascii="Times New Roman" w:eastAsia="SimSun" w:hAnsi="Times New Roman"/>
      <w:lang w:val="en-GB" w:eastAsia="en-US"/>
    </w:rPr>
  </w:style>
  <w:style w:type="paragraph" w:customStyle="1" w:styleId="CarCar53">
    <w:name w:val="Car Car53"/>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D01F4C"/>
    <w:rPr>
      <w:b/>
      <w:lang w:val="en-GB" w:eastAsia="en-US" w:bidi="ar-SA"/>
    </w:rPr>
  </w:style>
  <w:style w:type="character" w:customStyle="1" w:styleId="CharChar13">
    <w:name w:val="Char Char13"/>
    <w:semiHidden/>
    <w:rsid w:val="00D01F4C"/>
    <w:rPr>
      <w:rFonts w:eastAsia="SimSun"/>
      <w:lang w:val="en-GB" w:eastAsia="en-US" w:bidi="ar-SA"/>
    </w:rPr>
  </w:style>
  <w:style w:type="character" w:customStyle="1" w:styleId="CharChar113">
    <w:name w:val="Char Char113"/>
    <w:rsid w:val="00D01F4C"/>
    <w:rPr>
      <w:rFonts w:ascii="Tahoma" w:eastAsia="SimSun" w:hAnsi="Tahoma" w:cs="Tahoma"/>
      <w:lang w:val="en-GB" w:eastAsia="en-US" w:bidi="ar-SA"/>
    </w:rPr>
  </w:style>
  <w:style w:type="paragraph" w:customStyle="1" w:styleId="Normal1">
    <w:name w:val="Normal 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D01F4C"/>
  </w:style>
  <w:style w:type="paragraph" w:customStyle="1" w:styleId="b21">
    <w:name w:val="b2"/>
    <w:basedOn w:val="a1"/>
    <w:qFormat/>
    <w:rsid w:val="00D01F4C"/>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D01F4C"/>
  </w:style>
  <w:style w:type="character" w:customStyle="1" w:styleId="83">
    <w:name w:val="(文字) (文字)8"/>
    <w:rsid w:val="00D01F4C"/>
    <w:rPr>
      <w:rFonts w:ascii="Arial" w:eastAsia="ＭＳ 明朝" w:hAnsi="Arial"/>
      <w:lang w:val="en-GB" w:eastAsia="ar-SA" w:bidi="ar-SA"/>
    </w:rPr>
  </w:style>
  <w:style w:type="character" w:customStyle="1" w:styleId="74">
    <w:name w:val="(文字) (文字)7"/>
    <w:rsid w:val="00D01F4C"/>
    <w:rPr>
      <w:rFonts w:ascii="Arial" w:eastAsia="ＭＳ 明朝" w:hAnsi="Arial"/>
      <w:sz w:val="36"/>
      <w:lang w:val="en-GB" w:eastAsia="ar-SA" w:bidi="ar-SA"/>
    </w:rPr>
  </w:style>
  <w:style w:type="paragraph" w:customStyle="1" w:styleId="xl65">
    <w:name w:val="xl65"/>
    <w:basedOn w:val="a1"/>
    <w:qFormat/>
    <w:rsid w:val="00D01F4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D01F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D01F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D01F4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D01F4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D01F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D01F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D01F4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D01F4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D01F4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D01F4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D01F4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D01F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D01F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D01F4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D01F4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D01F4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D01F4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D01F4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D01F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D01F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D01F4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D01F4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D01F4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D01F4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D01F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D01F4C"/>
  </w:style>
  <w:style w:type="character" w:customStyle="1" w:styleId="EmailStyle97">
    <w:name w:val="EmailStyle97"/>
    <w:semiHidden/>
    <w:rsid w:val="00D01F4C"/>
    <w:rPr>
      <w:rFonts w:ascii="Arial" w:hAnsi="Arial" w:cs="Arial"/>
      <w:color w:val="auto"/>
      <w:sz w:val="20"/>
      <w:szCs w:val="20"/>
    </w:rPr>
  </w:style>
  <w:style w:type="character" w:customStyle="1" w:styleId="FigureCaption1">
    <w:name w:val="Figure Caption1"/>
    <w:aliases w:val="fc Char1,Figure Caption Char Char"/>
    <w:rsid w:val="00D01F4C"/>
    <w:rPr>
      <w:rFonts w:ascii="Arial" w:eastAsia="????" w:hAnsi="Arial" w:cs="Arial"/>
      <w:color w:val="0000FF"/>
      <w:kern w:val="2"/>
      <w:lang w:val="en-US" w:eastAsia="en-US" w:bidi="ar-SA"/>
    </w:rPr>
  </w:style>
  <w:style w:type="paragraph" w:customStyle="1" w:styleId="DAText">
    <w:name w:val="DA_Text"/>
    <w:basedOn w:val="a1"/>
    <w:link w:val="DATextZchn"/>
    <w:qFormat/>
    <w:rsid w:val="00D01F4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D01F4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D01F4C"/>
    <w:rPr>
      <w:rFonts w:ascii="SimSun" w:eastAsia="SimSun" w:hAnsi="SimSun" w:hint="eastAsia"/>
      <w:lang w:val="en-GB" w:eastAsia="en-US" w:bidi="ar-SA"/>
    </w:rPr>
  </w:style>
  <w:style w:type="paragraph" w:customStyle="1" w:styleId="font6">
    <w:name w:val="font6"/>
    <w:basedOn w:val="a1"/>
    <w:qFormat/>
    <w:rsid w:val="00D01F4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0">
    <w:name w:val="修订3"/>
    <w:hidden/>
    <w:semiHidden/>
    <w:qFormat/>
    <w:rsid w:val="00D01F4C"/>
    <w:rPr>
      <w:rFonts w:ascii="Times New Roman" w:eastAsia="Batang" w:hAnsi="Times New Roman"/>
      <w:lang w:val="en-GB" w:eastAsia="en-US"/>
    </w:rPr>
  </w:style>
  <w:style w:type="character" w:customStyle="1" w:styleId="CharChar153">
    <w:name w:val="Char Char153"/>
    <w:rsid w:val="00D01F4C"/>
    <w:rPr>
      <w:rFonts w:ascii="Arial" w:hAnsi="Arial"/>
      <w:sz w:val="36"/>
      <w:lang w:val="en-GB"/>
    </w:rPr>
  </w:style>
  <w:style w:type="character" w:customStyle="1" w:styleId="hps">
    <w:name w:val="hps"/>
    <w:rsid w:val="00D01F4C"/>
  </w:style>
  <w:style w:type="paragraph" w:customStyle="1" w:styleId="font7">
    <w:name w:val="font7"/>
    <w:basedOn w:val="a1"/>
    <w:qFormat/>
    <w:rsid w:val="00D01F4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D01F4C"/>
    <w:rPr>
      <w:rFonts w:ascii="Times New Roman" w:eastAsia="Times New Roman" w:hAnsi="Times New Roman"/>
      <w:color w:val="000000"/>
      <w:lang w:eastAsia="x-none"/>
    </w:rPr>
  </w:style>
  <w:style w:type="character" w:customStyle="1" w:styleId="1fd">
    <w:name w:val="書式なし (文字)1"/>
    <w:rsid w:val="00D01F4C"/>
    <w:rPr>
      <w:rFonts w:ascii="ＭＳ 明朝" w:eastAsia="ＭＳ 明朝" w:hAnsi="Courier New" w:cs="Courier New" w:hint="eastAsia"/>
      <w:sz w:val="21"/>
      <w:szCs w:val="21"/>
      <w:lang w:val="en-GB" w:eastAsia="en-US"/>
    </w:rPr>
  </w:style>
  <w:style w:type="paragraph" w:customStyle="1" w:styleId="TTan">
    <w:name w:val="TTan"/>
    <w:basedOn w:val="FP"/>
    <w:qFormat/>
    <w:rsid w:val="00D01F4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01F4C"/>
    <w:rPr>
      <w:rFonts w:ascii="Arial" w:hAnsi="Arial"/>
      <w:sz w:val="36"/>
      <w:lang w:val="en-GB" w:eastAsia="en-US" w:bidi="ar-SA"/>
    </w:rPr>
  </w:style>
  <w:style w:type="paragraph" w:customStyle="1" w:styleId="58">
    <w:name w:val="修订5"/>
    <w:hidden/>
    <w:semiHidden/>
    <w:qFormat/>
    <w:rsid w:val="00D01F4C"/>
    <w:rPr>
      <w:rFonts w:ascii="Times New Roman" w:eastAsia="Batang" w:hAnsi="Times New Roman"/>
      <w:lang w:val="en-GB" w:eastAsia="en-US"/>
    </w:rPr>
  </w:style>
  <w:style w:type="character" w:customStyle="1" w:styleId="Char14">
    <w:name w:val="批注文字 Char1"/>
    <w:rsid w:val="00D01F4C"/>
    <w:rPr>
      <w:rFonts w:eastAsia="SimSun"/>
      <w:lang w:eastAsia="en-US"/>
    </w:rPr>
  </w:style>
  <w:style w:type="character" w:customStyle="1" w:styleId="Char20">
    <w:name w:val="批注主题 Char2"/>
    <w:rsid w:val="00D01F4C"/>
    <w:rPr>
      <w:rFonts w:eastAsia="SimSun"/>
      <w:b/>
      <w:bCs/>
      <w:lang w:eastAsia="en-US"/>
    </w:rPr>
  </w:style>
  <w:style w:type="character" w:customStyle="1" w:styleId="Char15">
    <w:name w:val="注释标题 Char1"/>
    <w:rsid w:val="00D01F4C"/>
    <w:rPr>
      <w:rFonts w:eastAsia="ＭＳ 明朝"/>
      <w:lang w:eastAsia="en-US"/>
    </w:rPr>
  </w:style>
  <w:style w:type="character" w:customStyle="1" w:styleId="9Char1">
    <w:name w:val="标题 9 Char1"/>
    <w:rsid w:val="00D01F4C"/>
    <w:rPr>
      <w:rFonts w:ascii="Arial" w:hAnsi="Arial"/>
      <w:sz w:val="36"/>
      <w:lang w:val="en-GB"/>
    </w:rPr>
  </w:style>
  <w:style w:type="character" w:customStyle="1" w:styleId="Char16">
    <w:name w:val="文档结构图 Char1"/>
    <w:semiHidden/>
    <w:rsid w:val="00D01F4C"/>
    <w:rPr>
      <w:rFonts w:ascii="Tahoma" w:hAnsi="Tahoma" w:cs="Tahoma"/>
      <w:shd w:val="clear" w:color="auto" w:fill="000080"/>
      <w:lang w:val="en-GB"/>
    </w:rPr>
  </w:style>
  <w:style w:type="character" w:customStyle="1" w:styleId="Char17">
    <w:name w:val="纯文本 Char1"/>
    <w:rsid w:val="00D01F4C"/>
    <w:rPr>
      <w:rFonts w:ascii="Courier New" w:eastAsia="SimSun" w:hAnsi="Courier New"/>
      <w:lang w:val="nb-NO"/>
    </w:rPr>
  </w:style>
  <w:style w:type="character" w:customStyle="1" w:styleId="Char18">
    <w:name w:val="批注框文本 Char1"/>
    <w:uiPriority w:val="99"/>
    <w:rsid w:val="00D01F4C"/>
    <w:rPr>
      <w:rFonts w:ascii="Tahoma" w:hAnsi="Tahoma" w:cs="Tahoma"/>
      <w:sz w:val="16"/>
      <w:szCs w:val="16"/>
      <w:lang w:val="en-GB"/>
    </w:rPr>
  </w:style>
  <w:style w:type="character" w:customStyle="1" w:styleId="Char19">
    <w:name w:val="尾注文本 Char1"/>
    <w:rsid w:val="00D01F4C"/>
    <w:rPr>
      <w:rFonts w:eastAsia="SimSun"/>
      <w:lang w:val="en-GB"/>
    </w:rPr>
  </w:style>
  <w:style w:type="character" w:customStyle="1" w:styleId="Char1a">
    <w:name w:val="正文文本缩进 Char1"/>
    <w:rsid w:val="00D01F4C"/>
    <w:rPr>
      <w:rFonts w:eastAsia="Batang"/>
      <w:lang w:val="en-GB"/>
    </w:rPr>
  </w:style>
  <w:style w:type="character" w:customStyle="1" w:styleId="2Char1">
    <w:name w:val="正文文本 2 Char1"/>
    <w:rsid w:val="00D01F4C"/>
    <w:rPr>
      <w:rFonts w:ascii="CG Times (WN)" w:eastAsia="Malgun Gothic" w:hAnsi="CG Times (WN)"/>
      <w:i/>
      <w:lang w:val="en-GB" w:eastAsia="ko-KR"/>
    </w:rPr>
  </w:style>
  <w:style w:type="character" w:customStyle="1" w:styleId="3Char1">
    <w:name w:val="正文文本 3 Char1"/>
    <w:rsid w:val="00D01F4C"/>
    <w:rPr>
      <w:rFonts w:ascii="CG Times (WN)" w:eastAsia="Osaka" w:hAnsi="CG Times (WN)"/>
      <w:color w:val="000000"/>
      <w:lang w:val="en-GB" w:eastAsia="ko-KR"/>
    </w:rPr>
  </w:style>
  <w:style w:type="character" w:customStyle="1" w:styleId="2Char10">
    <w:name w:val="正文文本缩进 2 Char1"/>
    <w:rsid w:val="00D01F4C"/>
    <w:rPr>
      <w:rFonts w:ascii="CG Times (WN)" w:eastAsia="ＭＳ 明朝" w:hAnsi="CG Times (WN)"/>
      <w:lang w:val="en-GB"/>
    </w:rPr>
  </w:style>
  <w:style w:type="character" w:customStyle="1" w:styleId="HTMLChar1">
    <w:name w:val="HTML 预设格式 Char1"/>
    <w:rsid w:val="00D01F4C"/>
    <w:rPr>
      <w:rFonts w:ascii="Courier New" w:eastAsia="ＭＳ 明朝" w:hAnsi="Courier New"/>
      <w:lang w:val="en-GB" w:eastAsia="x-none"/>
    </w:rPr>
  </w:style>
  <w:style w:type="paragraph" w:customStyle="1" w:styleId="3f1">
    <w:name w:val="変更箇所3"/>
    <w:hidden/>
    <w:semiHidden/>
    <w:qFormat/>
    <w:rsid w:val="00D01F4C"/>
    <w:rPr>
      <w:rFonts w:ascii="Times New Roman" w:hAnsi="Times New Roman"/>
      <w:lang w:val="en-GB" w:eastAsia="en-US"/>
    </w:rPr>
  </w:style>
  <w:style w:type="paragraph" w:customStyle="1" w:styleId="2fa">
    <w:name w:val="変更箇所2"/>
    <w:hidden/>
    <w:semiHidden/>
    <w:qFormat/>
    <w:rsid w:val="00D01F4C"/>
    <w:rPr>
      <w:rFonts w:ascii="Times New Roman" w:hAnsi="Times New Roman"/>
      <w:lang w:val="en-GB" w:eastAsia="en-US"/>
    </w:rPr>
  </w:style>
  <w:style w:type="paragraph" w:customStyle="1" w:styleId="2fb">
    <w:name w:val="수정2"/>
    <w:hidden/>
    <w:semiHidden/>
    <w:qFormat/>
    <w:rsid w:val="00D01F4C"/>
    <w:rPr>
      <w:rFonts w:ascii="Times New Roman" w:eastAsia="Batang" w:hAnsi="Times New Roman"/>
      <w:lang w:val="en-GB" w:eastAsia="en-US"/>
    </w:rPr>
  </w:style>
  <w:style w:type="character" w:customStyle="1" w:styleId="h410">
    <w:name w:val="h410"/>
    <w:rsid w:val="00D01F4C"/>
    <w:rPr>
      <w:rFonts w:ascii="Arial" w:hAnsi="Arial"/>
      <w:sz w:val="24"/>
      <w:lang w:val="en-GB"/>
    </w:rPr>
  </w:style>
  <w:style w:type="character" w:customStyle="1" w:styleId="h53">
    <w:name w:val="h53"/>
    <w:rsid w:val="00D01F4C"/>
    <w:rPr>
      <w:rFonts w:ascii="Arial" w:eastAsia="SimSun" w:hAnsi="Arial"/>
      <w:sz w:val="22"/>
      <w:lang w:val="en-GB" w:eastAsia="en-US" w:bidi="ar-SA"/>
    </w:rPr>
  </w:style>
  <w:style w:type="paragraph" w:customStyle="1" w:styleId="49">
    <w:name w:val="修订4"/>
    <w:hidden/>
    <w:semiHidden/>
    <w:qFormat/>
    <w:rsid w:val="00D01F4C"/>
    <w:rPr>
      <w:rFonts w:ascii="Times New Roman" w:eastAsia="Batang" w:hAnsi="Times New Roman"/>
      <w:lang w:val="en-GB" w:eastAsia="en-US"/>
    </w:rPr>
  </w:style>
  <w:style w:type="paragraph" w:customStyle="1" w:styleId="font8">
    <w:name w:val="font8"/>
    <w:basedOn w:val="a1"/>
    <w:qFormat/>
    <w:rsid w:val="00D01F4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D01F4C"/>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1F4C"/>
    <w:rPr>
      <w:rFonts w:ascii="Arial" w:hAnsi="Arial"/>
      <w:b/>
      <w:sz w:val="18"/>
      <w:lang w:val="en-GB" w:eastAsia="en-US"/>
    </w:rPr>
  </w:style>
  <w:style w:type="paragraph" w:customStyle="1" w:styleId="Verzeichnis91">
    <w:name w:val="Verzeichnis 91"/>
    <w:basedOn w:val="81"/>
    <w:qFormat/>
    <w:rsid w:val="00D01F4C"/>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D01F4C"/>
    <w:pPr>
      <w:ind w:left="2269"/>
    </w:pPr>
    <w:rPr>
      <w:color w:val="000000"/>
    </w:rPr>
  </w:style>
  <w:style w:type="paragraph" w:customStyle="1" w:styleId="Es">
    <w:name w:val="Es"/>
    <w:basedOn w:val="B1"/>
    <w:qFormat/>
    <w:rsid w:val="00D01F4C"/>
    <w:pPr>
      <w:overflowPunct w:val="0"/>
      <w:autoSpaceDE w:val="0"/>
      <w:autoSpaceDN w:val="0"/>
      <w:adjustRightInd w:val="0"/>
      <w:textAlignment w:val="baseline"/>
    </w:pPr>
    <w:rPr>
      <w:rFonts w:eastAsia="SimSun" w:cs="v4.2.0"/>
      <w:lang w:eastAsia="x-none"/>
    </w:rPr>
  </w:style>
  <w:style w:type="paragraph" w:customStyle="1" w:styleId="66">
    <w:name w:val="修订6"/>
    <w:hidden/>
    <w:semiHidden/>
    <w:qFormat/>
    <w:rsid w:val="00D01F4C"/>
    <w:rPr>
      <w:rFonts w:ascii="Times New Roman" w:eastAsia="Batang" w:hAnsi="Times New Roman"/>
      <w:lang w:val="en-GB" w:eastAsia="en-US"/>
    </w:rPr>
  </w:style>
  <w:style w:type="paragraph" w:customStyle="1" w:styleId="3f2">
    <w:name w:val="无间隔3"/>
    <w:qFormat/>
    <w:rsid w:val="00D01F4C"/>
    <w:rPr>
      <w:rFonts w:ascii="Times New Roman" w:eastAsia="SimSun" w:hAnsi="Times New Roman"/>
      <w:lang w:val="en-GB" w:eastAsia="en-US"/>
    </w:rPr>
  </w:style>
  <w:style w:type="paragraph" w:customStyle="1" w:styleId="3f3">
    <w:name w:val="수정3"/>
    <w:hidden/>
    <w:semiHidden/>
    <w:qFormat/>
    <w:rsid w:val="00D01F4C"/>
    <w:rPr>
      <w:rFonts w:ascii="Times New Roman" w:eastAsia="Batang" w:hAnsi="Times New Roman"/>
      <w:lang w:val="en-GB" w:eastAsia="en-US"/>
    </w:rPr>
  </w:style>
  <w:style w:type="character" w:customStyle="1" w:styleId="Char21">
    <w:name w:val="메모 주제 Char2"/>
    <w:rsid w:val="00D01F4C"/>
    <w:rPr>
      <w:rFonts w:ascii="Times New Roman" w:eastAsia="Times New Roman" w:hAnsi="Times New Roman"/>
      <w:b/>
      <w:bCs/>
      <w:lang w:val="en-GB" w:eastAsia="en-US"/>
    </w:rPr>
  </w:style>
  <w:style w:type="paragraph" w:customStyle="1" w:styleId="4a">
    <w:name w:val="수정4"/>
    <w:hidden/>
    <w:semiHidden/>
    <w:qFormat/>
    <w:rsid w:val="00D01F4C"/>
    <w:rPr>
      <w:rFonts w:ascii="Times New Roman" w:eastAsia="Batang" w:hAnsi="Times New Roman"/>
      <w:lang w:val="en-GB" w:eastAsia="en-US"/>
    </w:rPr>
  </w:style>
  <w:style w:type="character" w:customStyle="1" w:styleId="11BodyTextChar">
    <w:name w:val="11 BodyText Char"/>
    <w:link w:val="11BodyText"/>
    <w:rsid w:val="00D01F4C"/>
    <w:rPr>
      <w:rFonts w:ascii="Arial" w:eastAsia="Times New Roman" w:hAnsi="Arial"/>
      <w:color w:val="000000"/>
      <w:lang w:val="x-none" w:eastAsia="ja-JP"/>
    </w:rPr>
  </w:style>
  <w:style w:type="paragraph" w:customStyle="1" w:styleId="TableContent-Bulleted">
    <w:name w:val="Table Content - Bulleted"/>
    <w:basedOn w:val="a1"/>
    <w:qFormat/>
    <w:rsid w:val="00D01F4C"/>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D01F4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D01F4C"/>
    <w:rPr>
      <w:sz w:val="13"/>
      <w:szCs w:val="13"/>
    </w:rPr>
  </w:style>
  <w:style w:type="character" w:customStyle="1" w:styleId="Absatz-Standardschriftart1">
    <w:name w:val="Absatz-Standardschriftart1"/>
    <w:rsid w:val="00D01F4C"/>
  </w:style>
  <w:style w:type="paragraph" w:customStyle="1" w:styleId="TTH">
    <w:name w:val="TTH"/>
    <w:basedOn w:val="a1"/>
    <w:qFormat/>
    <w:rsid w:val="00D01F4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01F4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D01F4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D01F4C"/>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D01F4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01F4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01F4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01F4C"/>
    <w:rPr>
      <w:sz w:val="24"/>
    </w:rPr>
  </w:style>
  <w:style w:type="table" w:customStyle="1" w:styleId="TableGrid4">
    <w:name w:val="Table Grid4"/>
    <w:basedOn w:val="a3"/>
    <w:next w:val="aff5"/>
    <w:qFormat/>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01F4C"/>
    <w:rPr>
      <w:rFonts w:ascii="Times New Roman" w:eastAsia="Times New Roman" w:hAnsi="Times New Roman"/>
      <w:lang w:val="en-GB" w:eastAsia="en-GB"/>
    </w:rPr>
    <w:tblPr/>
  </w:style>
  <w:style w:type="table" w:customStyle="1" w:styleId="TableGrid21">
    <w:name w:val="Table Grid21"/>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D01F4C"/>
    <w:rPr>
      <w:rFonts w:ascii="MingLiU" w:eastAsia="MingLiU" w:hAnsi="Courier New" w:cs="Courier New"/>
      <w:sz w:val="24"/>
      <w:szCs w:val="24"/>
      <w:lang w:val="en-GB" w:eastAsia="en-US"/>
    </w:rPr>
  </w:style>
  <w:style w:type="character" w:customStyle="1" w:styleId="1ff1">
    <w:name w:val="章節附註文字 字元1"/>
    <w:rsid w:val="00D01F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1F4C"/>
    <w:rPr>
      <w:rFonts w:ascii="Arial" w:eastAsia="Times New Roman" w:hAnsi="Arial"/>
      <w:sz w:val="36"/>
      <w:lang w:val="en-GB" w:eastAsia="ja-JP" w:bidi="ar-SA"/>
    </w:rPr>
  </w:style>
  <w:style w:type="paragraph" w:customStyle="1" w:styleId="221">
    <w:name w:val="本文 22"/>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D01F4C"/>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D01F4C"/>
    <w:rPr>
      <w:rFonts w:eastAsia="Times New Roman"/>
      <w:b/>
      <w:bCs/>
      <w:lang w:val="en-GB"/>
    </w:rPr>
  </w:style>
  <w:style w:type="paragraph" w:customStyle="1" w:styleId="4b">
    <w:name w:val="吹き出し4"/>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character" w:customStyle="1" w:styleId="2fc">
    <w:name w:val="段落フォント2"/>
    <w:rsid w:val="00D01F4C"/>
  </w:style>
  <w:style w:type="character" w:customStyle="1" w:styleId="2fd">
    <w:name w:val="コメント参照2"/>
    <w:rsid w:val="00D01F4C"/>
    <w:rPr>
      <w:sz w:val="16"/>
    </w:rPr>
  </w:style>
  <w:style w:type="paragraph" w:customStyle="1" w:styleId="2fe">
    <w:name w:val="図表番号2"/>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f">
    <w:name w:val="段落番号2"/>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
    <w:qFormat/>
    <w:rsid w:val="00D01F4C"/>
    <w:pPr>
      <w:ind w:left="851" w:hanging="284"/>
    </w:pPr>
  </w:style>
  <w:style w:type="paragraph" w:customStyle="1" w:styleId="2ff0">
    <w:name w:val="箇条書き2"/>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0"/>
    <w:qFormat/>
    <w:rsid w:val="00D01F4C"/>
    <w:pPr>
      <w:tabs>
        <w:tab w:val="clear" w:pos="644"/>
        <w:tab w:val="num" w:pos="1494"/>
      </w:tabs>
      <w:ind w:left="851" w:hanging="284"/>
    </w:pPr>
  </w:style>
  <w:style w:type="paragraph" w:customStyle="1" w:styleId="322">
    <w:name w:val="箇条書き 32"/>
    <w:basedOn w:val="223"/>
    <w:qFormat/>
    <w:rsid w:val="00D01F4C"/>
    <w:pPr>
      <w:ind w:left="1135"/>
    </w:pPr>
  </w:style>
  <w:style w:type="paragraph" w:customStyle="1" w:styleId="224">
    <w:name w:val="一覧 22"/>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D01F4C"/>
    <w:pPr>
      <w:ind w:left="1135"/>
    </w:pPr>
  </w:style>
  <w:style w:type="paragraph" w:customStyle="1" w:styleId="421">
    <w:name w:val="一覧 42"/>
    <w:basedOn w:val="323"/>
    <w:qFormat/>
    <w:rsid w:val="00D01F4C"/>
    <w:pPr>
      <w:ind w:left="1418"/>
    </w:pPr>
  </w:style>
  <w:style w:type="paragraph" w:customStyle="1" w:styleId="520">
    <w:name w:val="一覧 52"/>
    <w:basedOn w:val="421"/>
    <w:qFormat/>
    <w:rsid w:val="00D01F4C"/>
    <w:pPr>
      <w:ind w:left="1702"/>
    </w:pPr>
  </w:style>
  <w:style w:type="paragraph" w:customStyle="1" w:styleId="422">
    <w:name w:val="箇条書き 42"/>
    <w:basedOn w:val="322"/>
    <w:qFormat/>
    <w:rsid w:val="00D01F4C"/>
    <w:pPr>
      <w:ind w:left="1418"/>
    </w:pPr>
  </w:style>
  <w:style w:type="paragraph" w:customStyle="1" w:styleId="521">
    <w:name w:val="箇条書き 52"/>
    <w:basedOn w:val="422"/>
    <w:qFormat/>
    <w:rsid w:val="00D01F4C"/>
    <w:pPr>
      <w:ind w:left="1702"/>
    </w:pPr>
  </w:style>
  <w:style w:type="paragraph" w:customStyle="1" w:styleId="2ff1">
    <w:name w:val="コメント文字列2"/>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2ff2">
    <w:name w:val="コメント内容2"/>
    <w:basedOn w:val="2ff1"/>
    <w:next w:val="2ff1"/>
    <w:qFormat/>
    <w:rsid w:val="00D01F4C"/>
    <w:rPr>
      <w:b/>
      <w:bCs/>
    </w:rPr>
  </w:style>
  <w:style w:type="paragraph" w:customStyle="1" w:styleId="2ff3">
    <w:name w:val="見出しマップ2"/>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4">
    <w:name w:val="書式なし2"/>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5">
    <w:name w:val="標準インデント2"/>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2ff6">
    <w:name w:val="記2"/>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1F4C"/>
    <w:rPr>
      <w:rFonts w:ascii="Arial" w:eastAsia="Times New Roman" w:hAnsi="Arial"/>
      <w:sz w:val="36"/>
      <w:lang w:val="en-GB"/>
    </w:rPr>
  </w:style>
  <w:style w:type="numbering" w:customStyle="1" w:styleId="NoList111">
    <w:name w:val="No List111"/>
    <w:next w:val="a4"/>
    <w:semiHidden/>
    <w:rsid w:val="00D01F4C"/>
  </w:style>
  <w:style w:type="character" w:customStyle="1" w:styleId="afffe">
    <w:name w:val="行間詰め (文字)"/>
    <w:aliases w:val="Copy (文字)"/>
    <w:link w:val="afffd"/>
    <w:uiPriority w:val="1"/>
    <w:rsid w:val="00D01F4C"/>
    <w:rPr>
      <w:rFonts w:ascii="Times New Roman" w:eastAsia="Times New Roman" w:hAnsi="Times New Roman"/>
      <w:lang w:val="en-GB" w:eastAsia="en-GB"/>
    </w:rPr>
  </w:style>
  <w:style w:type="character" w:styleId="affffff2">
    <w:name w:val="Subtle Emphasis"/>
    <w:uiPriority w:val="19"/>
    <w:qFormat/>
    <w:rsid w:val="00D01F4C"/>
    <w:rPr>
      <w:i/>
      <w:iCs/>
      <w:color w:val="808080"/>
    </w:rPr>
  </w:style>
  <w:style w:type="character" w:styleId="2ff7">
    <w:name w:val="Intense Emphasis"/>
    <w:uiPriority w:val="21"/>
    <w:qFormat/>
    <w:rsid w:val="00D01F4C"/>
    <w:rPr>
      <w:b/>
      <w:bCs/>
      <w:i/>
      <w:iCs/>
      <w:color w:val="4F81BD"/>
    </w:rPr>
  </w:style>
  <w:style w:type="character" w:styleId="2ff8">
    <w:name w:val="Intense Reference"/>
    <w:uiPriority w:val="32"/>
    <w:qFormat/>
    <w:rsid w:val="00D01F4C"/>
    <w:rPr>
      <w:b/>
      <w:bCs/>
      <w:smallCaps/>
      <w:color w:val="C0504D"/>
      <w:spacing w:val="5"/>
      <w:u w:val="single"/>
    </w:rPr>
  </w:style>
  <w:style w:type="character" w:styleId="affffff3">
    <w:name w:val="Book Title"/>
    <w:uiPriority w:val="33"/>
    <w:qFormat/>
    <w:rsid w:val="00D01F4C"/>
    <w:rPr>
      <w:b/>
      <w:bCs/>
      <w:smallCaps/>
      <w:spacing w:val="5"/>
    </w:rPr>
  </w:style>
  <w:style w:type="paragraph" w:customStyle="1" w:styleId="List1">
    <w:name w:val="List 1"/>
    <w:basedOn w:val="a1"/>
    <w:link w:val="List1Char"/>
    <w:uiPriority w:val="99"/>
    <w:qFormat/>
    <w:rsid w:val="00D01F4C"/>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01F4C"/>
    <w:rPr>
      <w:rFonts w:ascii="Times New Roman" w:eastAsia="PMingLiU" w:hAnsi="Times New Roman"/>
      <w:lang w:val="x-none" w:eastAsia="x-none" w:bidi="en-US"/>
    </w:rPr>
  </w:style>
  <w:style w:type="paragraph" w:customStyle="1" w:styleId="Highlight">
    <w:name w:val="Highlight"/>
    <w:basedOn w:val="a1"/>
    <w:uiPriority w:val="99"/>
    <w:qFormat/>
    <w:rsid w:val="00D01F4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01F4C"/>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01F4C"/>
    <w:pPr>
      <w:numPr>
        <w:numId w:val="0"/>
      </w:numPr>
      <w:spacing w:before="0"/>
    </w:pPr>
    <w:rPr>
      <w:szCs w:val="24"/>
      <w:lang w:val="fr-FR" w:eastAsia="fr-FR" w:bidi="ar-SA"/>
    </w:rPr>
  </w:style>
  <w:style w:type="paragraph" w:customStyle="1" w:styleId="StyleHeading5Firstline0cm">
    <w:name w:val="Style Heading 5 + First line:  0 cm"/>
    <w:basedOn w:val="50"/>
    <w:qFormat/>
    <w:rsid w:val="00D01F4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D01F4C"/>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D01F4C"/>
    <w:rPr>
      <w:rFonts w:ascii="Times New Roman" w:eastAsia="Times New Roman" w:hAnsi="Times New Roman"/>
      <w:color w:val="000000"/>
      <w:sz w:val="16"/>
      <w:szCs w:val="16"/>
      <w:lang w:val="x-none" w:eastAsia="x-none"/>
    </w:rPr>
  </w:style>
  <w:style w:type="numbering" w:customStyle="1" w:styleId="Style1">
    <w:name w:val="Style1"/>
    <w:uiPriority w:val="99"/>
    <w:rsid w:val="00D01F4C"/>
  </w:style>
  <w:style w:type="table" w:customStyle="1" w:styleId="SGSTableBasic2">
    <w:name w:val="SGS Table Basic 2"/>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1F4C"/>
    <w:pPr>
      <w:numPr>
        <w:numId w:val="20"/>
      </w:numPr>
    </w:pPr>
  </w:style>
  <w:style w:type="table" w:styleId="1ff2">
    <w:name w:val="Table Colorful 1"/>
    <w:basedOn w:val="a3"/>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1F4C"/>
    <w:rPr>
      <w:rFonts w:ascii="Arial" w:hAnsi="Arial"/>
      <w:sz w:val="36"/>
      <w:lang w:val="en-GB" w:eastAsia="en-US"/>
    </w:rPr>
  </w:style>
  <w:style w:type="paragraph" w:customStyle="1" w:styleId="59">
    <w:name w:val="吹き出し5"/>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D01F4C"/>
  </w:style>
  <w:style w:type="character" w:customStyle="1" w:styleId="3f6">
    <w:name w:val="コメント参照3"/>
    <w:rsid w:val="00D01F4C"/>
    <w:rPr>
      <w:sz w:val="16"/>
    </w:rPr>
  </w:style>
  <w:style w:type="paragraph" w:customStyle="1" w:styleId="3f7">
    <w:name w:val="図表番号3"/>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D01F4C"/>
    <w:pPr>
      <w:ind w:left="851" w:hanging="284"/>
    </w:pPr>
  </w:style>
  <w:style w:type="paragraph" w:customStyle="1" w:styleId="3f9">
    <w:name w:val="箇条書き3"/>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D01F4C"/>
    <w:pPr>
      <w:tabs>
        <w:tab w:val="clear" w:pos="644"/>
        <w:tab w:val="num" w:pos="1494"/>
      </w:tabs>
      <w:ind w:left="851" w:hanging="284"/>
    </w:pPr>
  </w:style>
  <w:style w:type="paragraph" w:customStyle="1" w:styleId="330">
    <w:name w:val="箇条書き 33"/>
    <w:basedOn w:val="231"/>
    <w:qFormat/>
    <w:rsid w:val="00D01F4C"/>
    <w:pPr>
      <w:ind w:left="1135"/>
    </w:pPr>
  </w:style>
  <w:style w:type="paragraph" w:customStyle="1" w:styleId="232">
    <w:name w:val="一覧 23"/>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D01F4C"/>
    <w:pPr>
      <w:ind w:left="1135"/>
    </w:pPr>
  </w:style>
  <w:style w:type="paragraph" w:customStyle="1" w:styleId="430">
    <w:name w:val="一覧 43"/>
    <w:basedOn w:val="331"/>
    <w:qFormat/>
    <w:rsid w:val="00D01F4C"/>
    <w:pPr>
      <w:ind w:left="1418"/>
    </w:pPr>
  </w:style>
  <w:style w:type="paragraph" w:customStyle="1" w:styleId="530">
    <w:name w:val="一覧 53"/>
    <w:basedOn w:val="430"/>
    <w:qFormat/>
    <w:rsid w:val="00D01F4C"/>
    <w:pPr>
      <w:ind w:left="1702"/>
    </w:pPr>
  </w:style>
  <w:style w:type="paragraph" w:customStyle="1" w:styleId="431">
    <w:name w:val="箇条書き 43"/>
    <w:basedOn w:val="330"/>
    <w:qFormat/>
    <w:rsid w:val="00D01F4C"/>
    <w:pPr>
      <w:ind w:left="1418"/>
    </w:pPr>
  </w:style>
  <w:style w:type="paragraph" w:customStyle="1" w:styleId="531">
    <w:name w:val="箇条書き 53"/>
    <w:basedOn w:val="431"/>
    <w:qFormat/>
    <w:rsid w:val="00D01F4C"/>
  </w:style>
  <w:style w:type="paragraph" w:customStyle="1" w:styleId="3fa">
    <w:name w:val="コメント文字列3"/>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D01F4C"/>
    <w:rPr>
      <w:b/>
      <w:bCs/>
    </w:rPr>
  </w:style>
  <w:style w:type="paragraph" w:customStyle="1" w:styleId="3fc">
    <w:name w:val="見出しマップ3"/>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D01F4C"/>
    <w:rPr>
      <w:rFonts w:ascii="Times New Roman" w:hAnsi="Times New Roman"/>
      <w:b/>
      <w:bCs/>
      <w:lang w:val="en-GB" w:eastAsia="en-US"/>
    </w:rPr>
  </w:style>
  <w:style w:type="character" w:customStyle="1" w:styleId="1ff3">
    <w:name w:val="吹き出し (文字)1"/>
    <w:uiPriority w:val="99"/>
    <w:semiHidden/>
    <w:rsid w:val="00D01F4C"/>
    <w:rPr>
      <w:rFonts w:ascii="ＭＳ 明朝" w:eastAsia="ＭＳ 明朝" w:hAnsi="Times New Roman"/>
      <w:sz w:val="18"/>
      <w:szCs w:val="18"/>
      <w:lang w:val="en-GB" w:eastAsia="en-US"/>
    </w:rPr>
  </w:style>
  <w:style w:type="character" w:customStyle="1" w:styleId="1ff4">
    <w:name w:val="見出しマップ (文字)1"/>
    <w:uiPriority w:val="99"/>
    <w:semiHidden/>
    <w:rsid w:val="00D01F4C"/>
    <w:rPr>
      <w:rFonts w:ascii="ＭＳ 明朝" w:eastAsia="ＭＳ 明朝" w:hAnsi="Times New Roman"/>
      <w:sz w:val="24"/>
      <w:szCs w:val="24"/>
      <w:lang w:val="en-GB" w:eastAsia="en-US"/>
    </w:rPr>
  </w:style>
  <w:style w:type="character" w:customStyle="1" w:styleId="1ff5">
    <w:name w:val="コメント文字列 (文字)1"/>
    <w:uiPriority w:val="99"/>
    <w:semiHidden/>
    <w:rsid w:val="00D01F4C"/>
    <w:rPr>
      <w:rFonts w:ascii="Times New Roman" w:eastAsia="Times New Roman" w:hAnsi="Times New Roman"/>
      <w:lang w:val="en-GB" w:eastAsia="en-US"/>
    </w:rPr>
  </w:style>
  <w:style w:type="character" w:customStyle="1" w:styleId="1ff6">
    <w:name w:val="コメント内容 (文字)1"/>
    <w:uiPriority w:val="99"/>
    <w:semiHidden/>
    <w:rsid w:val="00D01F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01F4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01F4C"/>
    <w:rPr>
      <w:rFonts w:ascii="Arial" w:eastAsia="PMingLiU" w:hAnsi="Arial"/>
      <w:lang w:val="x-none" w:eastAsia="x-none"/>
    </w:rPr>
  </w:style>
  <w:style w:type="character" w:customStyle="1" w:styleId="ColorfulGrid-Accent1Char">
    <w:name w:val="Colorful Grid - Accent 1 Char"/>
    <w:link w:val="140"/>
    <w:uiPriority w:val="29"/>
    <w:rsid w:val="00D01F4C"/>
    <w:rPr>
      <w:rFonts w:ascii="Arial" w:eastAsia="PMingLiU" w:hAnsi="Arial"/>
      <w:i/>
      <w:iCs/>
      <w:color w:val="000000"/>
      <w:lang w:val="en-GB" w:eastAsia="en-US"/>
    </w:rPr>
  </w:style>
  <w:style w:type="character" w:customStyle="1" w:styleId="LightShading-Accent2Char">
    <w:name w:val="Light Shading - Accent 2 Char"/>
    <w:link w:val="1ff7"/>
    <w:uiPriority w:val="30"/>
    <w:rsid w:val="00D01F4C"/>
    <w:rPr>
      <w:rFonts w:ascii="Arial" w:eastAsia="PMingLiU" w:hAnsi="Arial"/>
      <w:b/>
      <w:bCs/>
      <w:i/>
      <w:iCs/>
      <w:color w:val="4F81BD"/>
      <w:lang w:val="en-GB" w:eastAsia="en-US"/>
    </w:rPr>
  </w:style>
  <w:style w:type="character" w:customStyle="1" w:styleId="PlainTable34">
    <w:name w:val="Plain Table 34"/>
    <w:uiPriority w:val="19"/>
    <w:qFormat/>
    <w:rsid w:val="00D01F4C"/>
    <w:rPr>
      <w:i/>
      <w:iCs/>
      <w:color w:val="808080"/>
    </w:rPr>
  </w:style>
  <w:style w:type="character" w:customStyle="1" w:styleId="PlainTable44">
    <w:name w:val="Plain Table 44"/>
    <w:uiPriority w:val="21"/>
    <w:qFormat/>
    <w:rsid w:val="00D01F4C"/>
    <w:rPr>
      <w:b/>
      <w:bCs/>
      <w:i/>
      <w:iCs/>
      <w:color w:val="4F81BD"/>
    </w:rPr>
  </w:style>
  <w:style w:type="character" w:customStyle="1" w:styleId="PlainTable54">
    <w:name w:val="Plain Table 54"/>
    <w:uiPriority w:val="31"/>
    <w:qFormat/>
    <w:rsid w:val="00D01F4C"/>
    <w:rPr>
      <w:smallCaps/>
      <w:color w:val="C0504D"/>
      <w:u w:val="single"/>
    </w:rPr>
  </w:style>
  <w:style w:type="character" w:customStyle="1" w:styleId="TableGridLight4">
    <w:name w:val="Table Grid Light4"/>
    <w:uiPriority w:val="32"/>
    <w:qFormat/>
    <w:rsid w:val="00D01F4C"/>
    <w:rPr>
      <w:b/>
      <w:bCs/>
      <w:smallCaps/>
      <w:color w:val="C0504D"/>
      <w:spacing w:val="5"/>
      <w:u w:val="single"/>
    </w:rPr>
  </w:style>
  <w:style w:type="paragraph" w:customStyle="1" w:styleId="Glossary">
    <w:name w:val="Glossary"/>
    <w:basedOn w:val="a1"/>
    <w:link w:val="GlossaryChar"/>
    <w:uiPriority w:val="99"/>
    <w:qFormat/>
    <w:rsid w:val="00D01F4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D01F4C"/>
  </w:style>
  <w:style w:type="table" w:styleId="140">
    <w:name w:val="Colorful Grid Accent 1"/>
    <w:basedOn w:val="a3"/>
    <w:link w:val="ColorfulGrid-Accent1Char"/>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D01F4C"/>
    <w:rPr>
      <w:rFonts w:ascii="Times New Roman" w:eastAsia="Times New Roman" w:hAnsi="Times New Roman"/>
      <w:lang w:val="en-GB"/>
    </w:rPr>
  </w:style>
  <w:style w:type="character" w:customStyle="1" w:styleId="1ff8">
    <w:name w:val="註解主旨 字元1"/>
    <w:rsid w:val="00D01F4C"/>
    <w:rPr>
      <w:b/>
      <w:bCs/>
      <w:lang w:val="en-GB" w:eastAsia="sv-SE"/>
    </w:rPr>
  </w:style>
  <w:style w:type="paragraph" w:customStyle="1" w:styleId="4c">
    <w:name w:val="无间隔4"/>
    <w:qFormat/>
    <w:rsid w:val="00D01F4C"/>
    <w:rPr>
      <w:rFonts w:ascii="Times New Roman" w:eastAsia="SimSun" w:hAnsi="Times New Roman"/>
      <w:lang w:val="en-GB" w:eastAsia="en-US"/>
    </w:rPr>
  </w:style>
  <w:style w:type="character" w:customStyle="1" w:styleId="NurTextZchn1">
    <w:name w:val="Nur Text Zchn1"/>
    <w:rsid w:val="00D01F4C"/>
    <w:rPr>
      <w:rFonts w:ascii="Courier New" w:hAnsi="Courier New" w:cs="Courier New"/>
      <w:lang w:val="en-GB" w:eastAsia="en-US"/>
    </w:rPr>
  </w:style>
  <w:style w:type="character" w:customStyle="1" w:styleId="EndnotentextZchn1">
    <w:name w:val="Endnotentext Zchn1"/>
    <w:rsid w:val="00D01F4C"/>
    <w:rPr>
      <w:rFonts w:ascii="Times New Roman" w:hAnsi="Times New Roman"/>
      <w:lang w:val="en-GB" w:eastAsia="en-US"/>
    </w:rPr>
  </w:style>
  <w:style w:type="paragraph" w:customStyle="1" w:styleId="xl63">
    <w:name w:val="xl63"/>
    <w:basedOn w:val="a1"/>
    <w:qFormat/>
    <w:rsid w:val="00D01F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D01F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D01F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D01F4C"/>
    <w:rPr>
      <w:rFonts w:ascii="Times New Roman" w:eastAsia="SimSun" w:hAnsi="Times New Roman"/>
      <w:lang w:val="en-GB" w:eastAsia="en-US"/>
    </w:rPr>
  </w:style>
  <w:style w:type="paragraph" w:customStyle="1" w:styleId="67">
    <w:name w:val="吹き出し6"/>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01F4C"/>
    <w:rPr>
      <w:rFonts w:ascii="Times New Roman" w:hAnsi="Times New Roman"/>
      <w:lang w:val="en-GB" w:eastAsia="en-US"/>
    </w:rPr>
  </w:style>
  <w:style w:type="character" w:customStyle="1" w:styleId="4e">
    <w:name w:val="段落フォント4"/>
    <w:rsid w:val="00D01F4C"/>
  </w:style>
  <w:style w:type="character" w:customStyle="1" w:styleId="4f">
    <w:name w:val="コメント参照4"/>
    <w:rsid w:val="00D01F4C"/>
    <w:rPr>
      <w:sz w:val="16"/>
    </w:rPr>
  </w:style>
  <w:style w:type="paragraph" w:customStyle="1" w:styleId="4f0">
    <w:name w:val="図表番号4"/>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D01F4C"/>
    <w:pPr>
      <w:ind w:left="851" w:hanging="284"/>
    </w:pPr>
  </w:style>
  <w:style w:type="paragraph" w:customStyle="1" w:styleId="4f2">
    <w:name w:val="箇条書き4"/>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D01F4C"/>
    <w:pPr>
      <w:tabs>
        <w:tab w:val="clear" w:pos="644"/>
        <w:tab w:val="num" w:pos="1494"/>
      </w:tabs>
      <w:ind w:left="851" w:hanging="284"/>
    </w:pPr>
  </w:style>
  <w:style w:type="paragraph" w:customStyle="1" w:styleId="340">
    <w:name w:val="箇条書き 34"/>
    <w:basedOn w:val="241"/>
    <w:qFormat/>
    <w:rsid w:val="00D01F4C"/>
    <w:pPr>
      <w:ind w:left="1135"/>
    </w:pPr>
  </w:style>
  <w:style w:type="paragraph" w:customStyle="1" w:styleId="242">
    <w:name w:val="一覧 24"/>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D01F4C"/>
    <w:pPr>
      <w:ind w:left="1135"/>
    </w:pPr>
  </w:style>
  <w:style w:type="paragraph" w:customStyle="1" w:styleId="440">
    <w:name w:val="一覧 44"/>
    <w:basedOn w:val="341"/>
    <w:qFormat/>
    <w:rsid w:val="00D01F4C"/>
    <w:pPr>
      <w:ind w:left="1418"/>
    </w:pPr>
  </w:style>
  <w:style w:type="paragraph" w:customStyle="1" w:styleId="540">
    <w:name w:val="一覧 54"/>
    <w:basedOn w:val="440"/>
    <w:qFormat/>
    <w:rsid w:val="00D01F4C"/>
    <w:pPr>
      <w:ind w:left="1702"/>
    </w:pPr>
  </w:style>
  <w:style w:type="paragraph" w:customStyle="1" w:styleId="441">
    <w:name w:val="箇条書き 44"/>
    <w:basedOn w:val="340"/>
    <w:qFormat/>
    <w:rsid w:val="00D01F4C"/>
    <w:pPr>
      <w:ind w:left="1418"/>
    </w:pPr>
  </w:style>
  <w:style w:type="paragraph" w:customStyle="1" w:styleId="541">
    <w:name w:val="箇条書き 54"/>
    <w:basedOn w:val="441"/>
    <w:qFormat/>
    <w:rsid w:val="00D01F4C"/>
    <w:pPr>
      <w:ind w:left="1702"/>
    </w:pPr>
  </w:style>
  <w:style w:type="paragraph" w:customStyle="1" w:styleId="4f3">
    <w:name w:val="コメント文字列4"/>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D01F4C"/>
    <w:rPr>
      <w:b/>
      <w:bCs/>
    </w:rPr>
  </w:style>
  <w:style w:type="paragraph" w:customStyle="1" w:styleId="4f5">
    <w:name w:val="見出しマップ4"/>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D01F4C"/>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D01F4C"/>
    <w:rPr>
      <w:rFonts w:ascii="Malgun Gothic" w:hAnsi="Courier New" w:cs="Courier New"/>
      <w:lang w:val="en-GB" w:eastAsia="en-US"/>
    </w:rPr>
  </w:style>
  <w:style w:type="character" w:customStyle="1" w:styleId="Char1c">
    <w:name w:val="미주 텍스트 Char1"/>
    <w:uiPriority w:val="99"/>
    <w:semiHidden/>
    <w:rsid w:val="00D01F4C"/>
    <w:rPr>
      <w:rFonts w:ascii="Times New Roman" w:eastAsia="Times New Roman" w:hAnsi="Times New Roman"/>
      <w:lang w:val="en-GB" w:eastAsia="en-US"/>
    </w:rPr>
  </w:style>
  <w:style w:type="character" w:customStyle="1" w:styleId="Char1d">
    <w:name w:val="풍선 도움말 텍스트 Char1"/>
    <w:uiPriority w:val="99"/>
    <w:semiHidden/>
    <w:rsid w:val="00D01F4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01F4C"/>
    <w:rPr>
      <w:rFonts w:ascii="Malgun Gothic" w:eastAsia="Malgun Gothic" w:hAnsi="Times New Roman"/>
      <w:sz w:val="18"/>
      <w:szCs w:val="18"/>
      <w:lang w:val="en-GB" w:eastAsia="en-US"/>
    </w:rPr>
  </w:style>
  <w:style w:type="character" w:customStyle="1" w:styleId="Char1f">
    <w:name w:val="각주 텍스트 Char1"/>
    <w:uiPriority w:val="99"/>
    <w:semiHidden/>
    <w:rsid w:val="00D01F4C"/>
    <w:rPr>
      <w:rFonts w:ascii="Times New Roman" w:eastAsia="Times New Roman" w:hAnsi="Times New Roman"/>
      <w:lang w:val="en-GB" w:eastAsia="en-US"/>
    </w:rPr>
  </w:style>
  <w:style w:type="character" w:customStyle="1" w:styleId="Char1f0">
    <w:name w:val="메모 텍스트 Char1"/>
    <w:uiPriority w:val="99"/>
    <w:semiHidden/>
    <w:rsid w:val="00D01F4C"/>
    <w:rPr>
      <w:rFonts w:ascii="Times New Roman" w:eastAsia="Times New Roman" w:hAnsi="Times New Roman"/>
      <w:lang w:val="en-GB" w:eastAsia="en-US"/>
    </w:rPr>
  </w:style>
  <w:style w:type="character" w:customStyle="1" w:styleId="Char1f1">
    <w:name w:val="메모 주제 Char1"/>
    <w:uiPriority w:val="99"/>
    <w:semiHidden/>
    <w:rsid w:val="00D01F4C"/>
    <w:rPr>
      <w:rFonts w:ascii="Times New Roman" w:eastAsia="Times New Roman" w:hAnsi="Times New Roman"/>
      <w:b/>
      <w:bCs/>
      <w:lang w:val="en-GB" w:eastAsia="en-US"/>
    </w:rPr>
  </w:style>
  <w:style w:type="numbering" w:customStyle="1" w:styleId="NoList17">
    <w:name w:val="No List17"/>
    <w:next w:val="a4"/>
    <w:uiPriority w:val="99"/>
    <w:semiHidden/>
    <w:unhideWhenUsed/>
    <w:rsid w:val="00D01F4C"/>
  </w:style>
  <w:style w:type="table" w:customStyle="1" w:styleId="ColorfulGrid-Accent11">
    <w:name w:val="Colorful Grid - Accent 11"/>
    <w:basedOn w:val="a3"/>
    <w:next w:val="140"/>
    <w:uiPriority w:val="29"/>
    <w:rsid w:val="00D01F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D01F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D01F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D01F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D01F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01F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01F4C"/>
    <w:rPr>
      <w:rFonts w:ascii="Times New Roman" w:eastAsia="PMingLiU" w:hAnsi="Times New Roman"/>
      <w:lang w:val="en-GB" w:eastAsia="en-GB"/>
    </w:rPr>
    <w:tblPr>
      <w:tblInd w:w="0" w:type="nil"/>
    </w:tblPr>
  </w:style>
  <w:style w:type="table" w:customStyle="1" w:styleId="TableGrid111">
    <w:name w:val="Table Grid111"/>
    <w:basedOn w:val="a3"/>
    <w:qFormat/>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01F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01F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1F4C"/>
    <w:pPr>
      <w:numPr>
        <w:numId w:val="22"/>
      </w:numPr>
    </w:pPr>
  </w:style>
  <w:style w:type="numbering" w:customStyle="1" w:styleId="Style11">
    <w:name w:val="Style11"/>
    <w:uiPriority w:val="99"/>
    <w:rsid w:val="00D01F4C"/>
    <w:pPr>
      <w:numPr>
        <w:numId w:val="16"/>
      </w:numPr>
    </w:pPr>
  </w:style>
  <w:style w:type="character" w:customStyle="1" w:styleId="Absatz-Standardschriftart3">
    <w:name w:val="Absatz-Standardschriftart3"/>
    <w:rsid w:val="00D01F4C"/>
  </w:style>
  <w:style w:type="character" w:customStyle="1" w:styleId="CommentSubjectChar4">
    <w:name w:val="Comment Subject Char4"/>
    <w:rsid w:val="00D01F4C"/>
    <w:rPr>
      <w:rFonts w:ascii="Times New Roman" w:hAnsi="Times New Roman"/>
      <w:b/>
      <w:bCs/>
      <w:lang w:val="en-GB" w:eastAsia="en-US"/>
    </w:rPr>
  </w:style>
  <w:style w:type="character" w:customStyle="1" w:styleId="Char3">
    <w:name w:val="메모 주제 Char"/>
    <w:rsid w:val="00D01F4C"/>
    <w:rPr>
      <w:rFonts w:ascii="Times New Roman" w:hAnsi="Times New Roman"/>
      <w:b/>
      <w:bCs/>
      <w:lang w:val="en-GB" w:eastAsia="en-US"/>
    </w:rPr>
  </w:style>
  <w:style w:type="character" w:customStyle="1" w:styleId="Char4">
    <w:name w:val="批注主题 Char"/>
    <w:qFormat/>
    <w:rsid w:val="00D01F4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01F4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01F4C"/>
    <w:rPr>
      <w:rFonts w:ascii="Times New Roman" w:hAnsi="Times New Roman"/>
      <w:b/>
      <w:lang w:val="en-GB" w:eastAsia="x-none"/>
    </w:rPr>
  </w:style>
  <w:style w:type="character" w:customStyle="1" w:styleId="GridTable1Light4">
    <w:name w:val="Grid Table 1 Light4"/>
    <w:uiPriority w:val="33"/>
    <w:qFormat/>
    <w:rsid w:val="00D01F4C"/>
    <w:rPr>
      <w:b/>
      <w:bCs/>
      <w:smallCaps/>
      <w:spacing w:val="5"/>
    </w:rPr>
  </w:style>
  <w:style w:type="character" w:customStyle="1" w:styleId="PlainTable31">
    <w:name w:val="Plain Table 31"/>
    <w:uiPriority w:val="19"/>
    <w:qFormat/>
    <w:rsid w:val="00D01F4C"/>
    <w:rPr>
      <w:i/>
      <w:iCs/>
      <w:color w:val="808080"/>
    </w:rPr>
  </w:style>
  <w:style w:type="character" w:customStyle="1" w:styleId="PlainTable41">
    <w:name w:val="Plain Table 41"/>
    <w:uiPriority w:val="21"/>
    <w:qFormat/>
    <w:rsid w:val="00D01F4C"/>
    <w:rPr>
      <w:b/>
      <w:bCs/>
      <w:i/>
      <w:iCs/>
      <w:color w:val="4F81BD"/>
    </w:rPr>
  </w:style>
  <w:style w:type="character" w:customStyle="1" w:styleId="PlainTable51">
    <w:name w:val="Plain Table 51"/>
    <w:uiPriority w:val="31"/>
    <w:qFormat/>
    <w:rsid w:val="00D01F4C"/>
    <w:rPr>
      <w:smallCaps/>
      <w:color w:val="C0504D"/>
      <w:u w:val="single"/>
    </w:rPr>
  </w:style>
  <w:style w:type="character" w:customStyle="1" w:styleId="TableGridLight1">
    <w:name w:val="Table Grid Light1"/>
    <w:uiPriority w:val="32"/>
    <w:qFormat/>
    <w:rsid w:val="00D01F4C"/>
    <w:rPr>
      <w:b/>
      <w:bCs/>
      <w:smallCaps/>
      <w:color w:val="C0504D"/>
      <w:spacing w:val="5"/>
      <w:u w:val="single"/>
    </w:rPr>
  </w:style>
  <w:style w:type="paragraph" w:customStyle="1" w:styleId="GridTable34">
    <w:name w:val="Grid Table 34"/>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D01F4C"/>
  </w:style>
  <w:style w:type="numbering" w:customStyle="1" w:styleId="122">
    <w:name w:val="无列表12"/>
    <w:next w:val="a4"/>
    <w:semiHidden/>
    <w:rsid w:val="00D01F4C"/>
  </w:style>
  <w:style w:type="numbering" w:customStyle="1" w:styleId="NoList18">
    <w:name w:val="No List18"/>
    <w:next w:val="a4"/>
    <w:semiHidden/>
    <w:rsid w:val="00D01F4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1F4C"/>
    <w:rPr>
      <w:rFonts w:ascii="Arial" w:eastAsia="ＭＳ ゴシック" w:hAnsi="Arial" w:cs="Times New Roman"/>
      <w:lang w:val="en-GB" w:eastAsia="en-US"/>
    </w:rPr>
  </w:style>
  <w:style w:type="character" w:customStyle="1" w:styleId="PlainTable32">
    <w:name w:val="Plain Table 32"/>
    <w:uiPriority w:val="19"/>
    <w:qFormat/>
    <w:rsid w:val="00D01F4C"/>
    <w:rPr>
      <w:i/>
      <w:iCs/>
      <w:color w:val="808080"/>
    </w:rPr>
  </w:style>
  <w:style w:type="character" w:customStyle="1" w:styleId="PlainTable42">
    <w:name w:val="Plain Table 42"/>
    <w:uiPriority w:val="21"/>
    <w:qFormat/>
    <w:rsid w:val="00D01F4C"/>
    <w:rPr>
      <w:b/>
      <w:bCs/>
      <w:i/>
      <w:iCs/>
      <w:color w:val="4F81BD"/>
    </w:rPr>
  </w:style>
  <w:style w:type="character" w:customStyle="1" w:styleId="PlainTable52">
    <w:name w:val="Plain Table 52"/>
    <w:uiPriority w:val="31"/>
    <w:qFormat/>
    <w:rsid w:val="00D01F4C"/>
    <w:rPr>
      <w:smallCaps/>
      <w:color w:val="C0504D"/>
      <w:u w:val="single"/>
    </w:rPr>
  </w:style>
  <w:style w:type="character" w:customStyle="1" w:styleId="TableGridLight2">
    <w:name w:val="Table Grid Light2"/>
    <w:uiPriority w:val="32"/>
    <w:qFormat/>
    <w:rsid w:val="00D01F4C"/>
    <w:rPr>
      <w:b/>
      <w:bCs/>
      <w:smallCaps/>
      <w:color w:val="C0504D"/>
      <w:spacing w:val="5"/>
      <w:u w:val="single"/>
    </w:rPr>
  </w:style>
  <w:style w:type="character" w:customStyle="1" w:styleId="Absatz-Standardschriftart5">
    <w:name w:val="Absatz-Standardschriftart5"/>
    <w:rsid w:val="00D01F4C"/>
  </w:style>
  <w:style w:type="character" w:customStyle="1" w:styleId="GridTable1Light1">
    <w:name w:val="Grid Table 1 Light1"/>
    <w:uiPriority w:val="33"/>
    <w:qFormat/>
    <w:rsid w:val="00D01F4C"/>
    <w:rPr>
      <w:b/>
      <w:bCs/>
      <w:smallCaps/>
      <w:spacing w:val="5"/>
    </w:rPr>
  </w:style>
  <w:style w:type="paragraph" w:customStyle="1" w:styleId="GridTable31">
    <w:name w:val="Grid Table 31"/>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01F4C"/>
    <w:rPr>
      <w:i/>
      <w:iCs/>
      <w:color w:val="808080"/>
    </w:rPr>
  </w:style>
  <w:style w:type="character" w:customStyle="1" w:styleId="PlainTable43">
    <w:name w:val="Plain Table 43"/>
    <w:uiPriority w:val="21"/>
    <w:qFormat/>
    <w:rsid w:val="00D01F4C"/>
    <w:rPr>
      <w:b/>
      <w:bCs/>
      <w:i/>
      <w:iCs/>
      <w:color w:val="4F81BD"/>
    </w:rPr>
  </w:style>
  <w:style w:type="character" w:customStyle="1" w:styleId="PlainTable53">
    <w:name w:val="Plain Table 53"/>
    <w:uiPriority w:val="31"/>
    <w:qFormat/>
    <w:rsid w:val="00D01F4C"/>
    <w:rPr>
      <w:smallCaps/>
      <w:color w:val="C0504D"/>
      <w:u w:val="single"/>
    </w:rPr>
  </w:style>
  <w:style w:type="character" w:customStyle="1" w:styleId="TableGridLight3">
    <w:name w:val="Table Grid Light3"/>
    <w:uiPriority w:val="32"/>
    <w:qFormat/>
    <w:rsid w:val="00D01F4C"/>
    <w:rPr>
      <w:b/>
      <w:bCs/>
      <w:smallCaps/>
      <w:color w:val="C0504D"/>
      <w:spacing w:val="5"/>
      <w:u w:val="single"/>
    </w:rPr>
  </w:style>
  <w:style w:type="character" w:customStyle="1" w:styleId="GridTable1Light2">
    <w:name w:val="Grid Table 1 Light2"/>
    <w:uiPriority w:val="33"/>
    <w:qFormat/>
    <w:rsid w:val="00D01F4C"/>
    <w:rPr>
      <w:b/>
      <w:bCs/>
      <w:smallCaps/>
      <w:spacing w:val="5"/>
    </w:rPr>
  </w:style>
  <w:style w:type="paragraph" w:customStyle="1" w:styleId="GridTable32">
    <w:name w:val="Grid Table 32"/>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D01F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D01F4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D01F4C"/>
    <w:pPr>
      <w:overflowPunct w:val="0"/>
      <w:autoSpaceDE w:val="0"/>
      <w:autoSpaceDN w:val="0"/>
      <w:adjustRightInd w:val="0"/>
      <w:ind w:left="1418" w:hanging="1418"/>
      <w:textAlignment w:val="baseline"/>
    </w:pPr>
    <w:rPr>
      <w:bCs/>
      <w:szCs w:val="22"/>
      <w:lang w:val="en-US" w:eastAsia="ja-JP"/>
    </w:rPr>
  </w:style>
  <w:style w:type="paragraph" w:customStyle="1" w:styleId="2ff9">
    <w:name w:val="题注2"/>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2ffa">
    <w:name w:val="图表目录2"/>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D01F4C"/>
    <w:rPr>
      <w:b/>
      <w:bCs/>
      <w:smallCaps/>
      <w:spacing w:val="5"/>
    </w:rPr>
  </w:style>
  <w:style w:type="character" w:customStyle="1" w:styleId="KommentarthemaZchn">
    <w:name w:val="Kommentarthema Zchn"/>
    <w:rsid w:val="00D01F4C"/>
    <w:rPr>
      <w:b/>
      <w:bCs/>
      <w:lang w:val="en-GB" w:eastAsia="en-US" w:bidi="ar-SA"/>
    </w:rPr>
  </w:style>
  <w:style w:type="paragraph" w:customStyle="1" w:styleId="affffff5">
    <w:name w:val="修订"/>
    <w:hidden/>
    <w:semiHidden/>
    <w:qFormat/>
    <w:rsid w:val="00D01F4C"/>
    <w:rPr>
      <w:rFonts w:ascii="Times New Roman" w:eastAsia="Batang" w:hAnsi="Times New Roman"/>
      <w:lang w:val="en-GB" w:eastAsia="en-US"/>
    </w:rPr>
  </w:style>
  <w:style w:type="paragraph" w:customStyle="1" w:styleId="affffff6">
    <w:name w:val="无间隔"/>
    <w:qFormat/>
    <w:rsid w:val="00D01F4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01F4C"/>
    <w:rPr>
      <w:rFonts w:ascii="Arial" w:hAnsi="Arial"/>
      <w:sz w:val="36"/>
      <w:lang w:val="en-GB" w:eastAsia="en-US"/>
    </w:rPr>
  </w:style>
  <w:style w:type="character" w:customStyle="1" w:styleId="UnresolvedMention4">
    <w:name w:val="Unresolved Mention4"/>
    <w:uiPriority w:val="99"/>
    <w:unhideWhenUsed/>
    <w:rsid w:val="00D01F4C"/>
    <w:rPr>
      <w:color w:val="808080"/>
      <w:shd w:val="clear" w:color="auto" w:fill="E6E6E6"/>
    </w:rPr>
  </w:style>
  <w:style w:type="character" w:customStyle="1" w:styleId="MediumShading1-Accent1Char">
    <w:name w:val="Medium Shading 1 - Accent 1 Char"/>
    <w:link w:val="4f9"/>
    <w:uiPriority w:val="1"/>
    <w:rsid w:val="00D01F4C"/>
    <w:rPr>
      <w:rFonts w:ascii="Arial" w:eastAsia="PMingLiU" w:hAnsi="Arial"/>
      <w:lang w:val="x-none" w:eastAsia="x-none"/>
    </w:rPr>
  </w:style>
  <w:style w:type="character" w:customStyle="1" w:styleId="MediumGrid2-Accent2Char">
    <w:name w:val="Medium Grid 2 - Accent 2 Char"/>
    <w:link w:val="93"/>
    <w:uiPriority w:val="29"/>
    <w:rsid w:val="00D01F4C"/>
    <w:rPr>
      <w:rFonts w:ascii="Arial" w:eastAsia="PMingLiU" w:hAnsi="Arial"/>
      <w:i/>
      <w:iCs/>
      <w:color w:val="000000"/>
      <w:lang w:val="en-GB" w:eastAsia="en-GB"/>
    </w:rPr>
  </w:style>
  <w:style w:type="character" w:customStyle="1" w:styleId="MediumGrid3-Accent2Char">
    <w:name w:val="Medium Grid 3 - Accent 2 Char"/>
    <w:link w:val="100"/>
    <w:uiPriority w:val="30"/>
    <w:rsid w:val="00D01F4C"/>
    <w:rPr>
      <w:rFonts w:ascii="Arial" w:eastAsia="PMingLiU" w:hAnsi="Arial"/>
      <w:b/>
      <w:bCs/>
      <w:i/>
      <w:iCs/>
      <w:color w:val="4F81BD"/>
      <w:lang w:val="en-GB" w:eastAsia="en-GB"/>
    </w:rPr>
  </w:style>
  <w:style w:type="table" w:styleId="4fa">
    <w:name w:val="Medium Shading 1 Accent 3"/>
    <w:basedOn w:val="a3"/>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D01F4C"/>
    <w:rPr>
      <w:rFonts w:ascii="Times New Roman" w:eastAsia="Batang" w:hAnsi="Times New Roman"/>
      <w:lang w:val="en-GB" w:eastAsia="en-US"/>
    </w:rPr>
  </w:style>
  <w:style w:type="paragraph" w:customStyle="1" w:styleId="75">
    <w:name w:val="无间隔7"/>
    <w:qFormat/>
    <w:rsid w:val="00D01F4C"/>
    <w:rPr>
      <w:rFonts w:ascii="Times New Roman" w:eastAsia="SimSun" w:hAnsi="Times New Roman"/>
      <w:lang w:val="en-GB" w:eastAsia="en-US"/>
    </w:rPr>
  </w:style>
  <w:style w:type="table" w:styleId="4f9">
    <w:name w:val="Medium Shading 1 Accent 1"/>
    <w:basedOn w:val="a3"/>
    <w:link w:val="MediumShading1-Accent1Char"/>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01F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01F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01F4C"/>
    <w:rPr>
      <w:rFonts w:eastAsia="ＭＳ 明朝"/>
      <w:b/>
      <w:bCs/>
      <w:lang w:val="x-none" w:eastAsia="en-US"/>
    </w:rPr>
  </w:style>
  <w:style w:type="character" w:customStyle="1" w:styleId="Char22">
    <w:name w:val="日期 Char2"/>
    <w:rsid w:val="00D01F4C"/>
    <w:rPr>
      <w:lang w:val="en-GB" w:eastAsia="x-none"/>
    </w:rPr>
  </w:style>
  <w:style w:type="paragraph" w:customStyle="1" w:styleId="Char23">
    <w:name w:val="(文字) (文字)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D01F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D01F4C"/>
    <w:rPr>
      <w:color w:val="808080"/>
    </w:rPr>
  </w:style>
  <w:style w:type="paragraph" w:customStyle="1" w:styleId="CharCharCharCharCharCharCharCharCharCharCharCharChar2">
    <w:name w:val="Char Char Char Char Char Char Char Char Char Char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1F4C"/>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1F4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1F4C"/>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1F4C"/>
    <w:rPr>
      <w:rFonts w:ascii="Times New Roman" w:eastAsia="游明朝" w:hAnsi="Times New Roman"/>
      <w:b/>
      <w:bCs/>
      <w:lang w:val="en-GB" w:eastAsia="en-US"/>
    </w:rPr>
  </w:style>
  <w:style w:type="paragraph" w:customStyle="1" w:styleId="msonormal0">
    <w:name w:val="msonormal"/>
    <w:basedOn w:val="a1"/>
    <w:qFormat/>
    <w:rsid w:val="00D01F4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1F4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1F4C"/>
    <w:rPr>
      <w:rFonts w:ascii="Times New Roman" w:eastAsia="游明朝" w:hAnsi="Times New Roman"/>
      <w:lang w:val="en-GB" w:eastAsia="en-US"/>
    </w:rPr>
  </w:style>
  <w:style w:type="numbering" w:customStyle="1" w:styleId="113">
    <w:name w:val="リストなし11"/>
    <w:next w:val="a4"/>
    <w:uiPriority w:val="99"/>
    <w:semiHidden/>
    <w:unhideWhenUsed/>
    <w:rsid w:val="00D01F4C"/>
  </w:style>
  <w:style w:type="numbering" w:customStyle="1" w:styleId="NoList19">
    <w:name w:val="No List19"/>
    <w:next w:val="a4"/>
    <w:uiPriority w:val="99"/>
    <w:semiHidden/>
    <w:unhideWhenUsed/>
    <w:rsid w:val="00D01F4C"/>
  </w:style>
  <w:style w:type="numbering" w:customStyle="1" w:styleId="NoList110">
    <w:name w:val="No List110"/>
    <w:next w:val="a4"/>
    <w:uiPriority w:val="99"/>
    <w:semiHidden/>
    <w:rsid w:val="00D01F4C"/>
  </w:style>
  <w:style w:type="numbering" w:customStyle="1" w:styleId="130">
    <w:name w:val="无列表13"/>
    <w:next w:val="a4"/>
    <w:semiHidden/>
    <w:rsid w:val="00D01F4C"/>
  </w:style>
  <w:style w:type="numbering" w:customStyle="1" w:styleId="123">
    <w:name w:val="リストなし12"/>
    <w:next w:val="a4"/>
    <w:uiPriority w:val="99"/>
    <w:semiHidden/>
    <w:unhideWhenUsed/>
    <w:rsid w:val="00D01F4C"/>
  </w:style>
  <w:style w:type="numbering" w:customStyle="1" w:styleId="NoList25">
    <w:name w:val="No List25"/>
    <w:next w:val="a4"/>
    <w:uiPriority w:val="99"/>
    <w:semiHidden/>
    <w:rsid w:val="00D01F4C"/>
  </w:style>
  <w:style w:type="numbering" w:customStyle="1" w:styleId="1110">
    <w:name w:val="无列表111"/>
    <w:next w:val="a4"/>
    <w:semiHidden/>
    <w:rsid w:val="00D01F4C"/>
  </w:style>
  <w:style w:type="numbering" w:customStyle="1" w:styleId="1111">
    <w:name w:val="リストなし111"/>
    <w:next w:val="a4"/>
    <w:uiPriority w:val="99"/>
    <w:semiHidden/>
    <w:unhideWhenUsed/>
    <w:rsid w:val="00D01F4C"/>
  </w:style>
  <w:style w:type="numbering" w:customStyle="1" w:styleId="NoList32">
    <w:name w:val="No List32"/>
    <w:next w:val="a4"/>
    <w:uiPriority w:val="99"/>
    <w:semiHidden/>
    <w:unhideWhenUsed/>
    <w:rsid w:val="00D01F4C"/>
  </w:style>
  <w:style w:type="table" w:customStyle="1" w:styleId="TableGrid51">
    <w:name w:val="Table Grid51"/>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01F4C"/>
  </w:style>
  <w:style w:type="numbering" w:customStyle="1" w:styleId="1211">
    <w:name w:val="リストなし121"/>
    <w:next w:val="a4"/>
    <w:uiPriority w:val="99"/>
    <w:semiHidden/>
    <w:unhideWhenUsed/>
    <w:rsid w:val="00D01F4C"/>
  </w:style>
  <w:style w:type="numbering" w:customStyle="1" w:styleId="NoList112">
    <w:name w:val="No List112"/>
    <w:next w:val="a4"/>
    <w:uiPriority w:val="99"/>
    <w:semiHidden/>
    <w:unhideWhenUsed/>
    <w:rsid w:val="00D01F4C"/>
  </w:style>
  <w:style w:type="table" w:customStyle="1" w:styleId="TableGrid411">
    <w:name w:val="Table Grid41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01F4C"/>
  </w:style>
  <w:style w:type="numbering" w:customStyle="1" w:styleId="11111">
    <w:name w:val="リストなし1111"/>
    <w:next w:val="a4"/>
    <w:uiPriority w:val="99"/>
    <w:semiHidden/>
    <w:unhideWhenUsed/>
    <w:rsid w:val="00D01F4C"/>
  </w:style>
  <w:style w:type="numbering" w:customStyle="1" w:styleId="NoList42">
    <w:name w:val="No List42"/>
    <w:next w:val="a4"/>
    <w:uiPriority w:val="99"/>
    <w:semiHidden/>
    <w:unhideWhenUsed/>
    <w:rsid w:val="00D01F4C"/>
  </w:style>
  <w:style w:type="table" w:customStyle="1" w:styleId="TableGrid14">
    <w:name w:val="Table Grid14"/>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01F4C"/>
  </w:style>
  <w:style w:type="table" w:customStyle="1" w:styleId="324">
    <w:name w:val="网格型32"/>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01F4C"/>
  </w:style>
  <w:style w:type="table" w:customStyle="1" w:styleId="TableClassic22">
    <w:name w:val="Table Classic 22"/>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01F4C"/>
  </w:style>
  <w:style w:type="table" w:customStyle="1" w:styleId="TableGrid42">
    <w:name w:val="Table Grid42"/>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01F4C"/>
  </w:style>
  <w:style w:type="table" w:customStyle="1" w:styleId="3110">
    <w:name w:val="网格型3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01F4C"/>
  </w:style>
  <w:style w:type="table" w:customStyle="1" w:styleId="TableClassic211">
    <w:name w:val="Table Classic 211"/>
    <w:basedOn w:val="a3"/>
    <w:next w:val="2f5"/>
    <w:qFormat/>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01F4C"/>
  </w:style>
  <w:style w:type="numbering" w:customStyle="1" w:styleId="NoList113">
    <w:name w:val="No List113"/>
    <w:next w:val="a4"/>
    <w:uiPriority w:val="99"/>
    <w:semiHidden/>
    <w:rsid w:val="00D01F4C"/>
  </w:style>
  <w:style w:type="numbering" w:customStyle="1" w:styleId="141">
    <w:name w:val="无列表14"/>
    <w:next w:val="a4"/>
    <w:semiHidden/>
    <w:rsid w:val="00D01F4C"/>
  </w:style>
  <w:style w:type="numbering" w:customStyle="1" w:styleId="142">
    <w:name w:val="リストなし14"/>
    <w:next w:val="a4"/>
    <w:uiPriority w:val="99"/>
    <w:semiHidden/>
    <w:unhideWhenUsed/>
    <w:rsid w:val="00D01F4C"/>
  </w:style>
  <w:style w:type="numbering" w:customStyle="1" w:styleId="NoList26">
    <w:name w:val="No List26"/>
    <w:next w:val="a4"/>
    <w:uiPriority w:val="99"/>
    <w:semiHidden/>
    <w:rsid w:val="00D01F4C"/>
  </w:style>
  <w:style w:type="numbering" w:customStyle="1" w:styleId="1130">
    <w:name w:val="无列表113"/>
    <w:next w:val="a4"/>
    <w:semiHidden/>
    <w:rsid w:val="00D01F4C"/>
  </w:style>
  <w:style w:type="numbering" w:customStyle="1" w:styleId="1131">
    <w:name w:val="リストなし113"/>
    <w:next w:val="a4"/>
    <w:uiPriority w:val="99"/>
    <w:semiHidden/>
    <w:unhideWhenUsed/>
    <w:rsid w:val="00D01F4C"/>
  </w:style>
  <w:style w:type="numbering" w:customStyle="1" w:styleId="NoList33">
    <w:name w:val="No List33"/>
    <w:next w:val="a4"/>
    <w:uiPriority w:val="99"/>
    <w:semiHidden/>
    <w:unhideWhenUsed/>
    <w:rsid w:val="00D01F4C"/>
  </w:style>
  <w:style w:type="table" w:customStyle="1" w:styleId="TableGrid52">
    <w:name w:val="Table Grid52"/>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01F4C"/>
  </w:style>
  <w:style w:type="numbering" w:customStyle="1" w:styleId="1221">
    <w:name w:val="リストなし122"/>
    <w:next w:val="a4"/>
    <w:uiPriority w:val="99"/>
    <w:semiHidden/>
    <w:unhideWhenUsed/>
    <w:rsid w:val="00D01F4C"/>
  </w:style>
  <w:style w:type="numbering" w:customStyle="1" w:styleId="NoList114">
    <w:name w:val="No List114"/>
    <w:next w:val="a4"/>
    <w:uiPriority w:val="99"/>
    <w:semiHidden/>
    <w:unhideWhenUsed/>
    <w:rsid w:val="00D01F4C"/>
  </w:style>
  <w:style w:type="table" w:customStyle="1" w:styleId="TableGrid412">
    <w:name w:val="Table Grid412"/>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01F4C"/>
  </w:style>
  <w:style w:type="numbering" w:customStyle="1" w:styleId="11120">
    <w:name w:val="リストなし1112"/>
    <w:next w:val="a4"/>
    <w:uiPriority w:val="99"/>
    <w:semiHidden/>
    <w:unhideWhenUsed/>
    <w:rsid w:val="00D01F4C"/>
  </w:style>
  <w:style w:type="numbering" w:customStyle="1" w:styleId="NoList43">
    <w:name w:val="No List43"/>
    <w:next w:val="a4"/>
    <w:uiPriority w:val="99"/>
    <w:semiHidden/>
    <w:unhideWhenUsed/>
    <w:rsid w:val="00D01F4C"/>
  </w:style>
  <w:style w:type="table" w:customStyle="1" w:styleId="TableGrid62">
    <w:name w:val="Table Grid62"/>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01F4C"/>
  </w:style>
  <w:style w:type="numbering" w:customStyle="1" w:styleId="1310">
    <w:name w:val="リストなし131"/>
    <w:next w:val="a4"/>
    <w:uiPriority w:val="99"/>
    <w:semiHidden/>
    <w:unhideWhenUsed/>
    <w:rsid w:val="00D01F4C"/>
  </w:style>
  <w:style w:type="numbering" w:customStyle="1" w:styleId="NoList122">
    <w:name w:val="No List122"/>
    <w:next w:val="a4"/>
    <w:uiPriority w:val="99"/>
    <w:semiHidden/>
    <w:unhideWhenUsed/>
    <w:rsid w:val="00D01F4C"/>
  </w:style>
  <w:style w:type="numbering" w:customStyle="1" w:styleId="11210">
    <w:name w:val="无列表1121"/>
    <w:next w:val="a4"/>
    <w:semiHidden/>
    <w:rsid w:val="00D01F4C"/>
  </w:style>
  <w:style w:type="numbering" w:customStyle="1" w:styleId="11211">
    <w:name w:val="リストなし1121"/>
    <w:next w:val="a4"/>
    <w:uiPriority w:val="99"/>
    <w:semiHidden/>
    <w:unhideWhenUsed/>
    <w:rsid w:val="00D01F4C"/>
  </w:style>
  <w:style w:type="numbering" w:customStyle="1" w:styleId="NoList27">
    <w:name w:val="No List27"/>
    <w:next w:val="a4"/>
    <w:uiPriority w:val="99"/>
    <w:semiHidden/>
    <w:unhideWhenUsed/>
    <w:rsid w:val="00D01F4C"/>
  </w:style>
  <w:style w:type="numbering" w:customStyle="1" w:styleId="NoList115">
    <w:name w:val="No List115"/>
    <w:next w:val="a4"/>
    <w:uiPriority w:val="99"/>
    <w:semiHidden/>
    <w:rsid w:val="00D01F4C"/>
  </w:style>
  <w:style w:type="numbering" w:customStyle="1" w:styleId="150">
    <w:name w:val="无列表15"/>
    <w:next w:val="a4"/>
    <w:semiHidden/>
    <w:rsid w:val="00D01F4C"/>
  </w:style>
  <w:style w:type="numbering" w:customStyle="1" w:styleId="151">
    <w:name w:val="リストなし15"/>
    <w:next w:val="a4"/>
    <w:uiPriority w:val="99"/>
    <w:semiHidden/>
    <w:unhideWhenUsed/>
    <w:rsid w:val="00D01F4C"/>
  </w:style>
  <w:style w:type="numbering" w:customStyle="1" w:styleId="NoList28">
    <w:name w:val="No List28"/>
    <w:next w:val="a4"/>
    <w:uiPriority w:val="99"/>
    <w:semiHidden/>
    <w:rsid w:val="00D01F4C"/>
  </w:style>
  <w:style w:type="numbering" w:customStyle="1" w:styleId="114">
    <w:name w:val="无列表114"/>
    <w:next w:val="a4"/>
    <w:semiHidden/>
    <w:rsid w:val="00D01F4C"/>
  </w:style>
  <w:style w:type="numbering" w:customStyle="1" w:styleId="1140">
    <w:name w:val="リストなし114"/>
    <w:next w:val="a4"/>
    <w:uiPriority w:val="99"/>
    <w:semiHidden/>
    <w:unhideWhenUsed/>
    <w:rsid w:val="00D01F4C"/>
  </w:style>
  <w:style w:type="numbering" w:customStyle="1" w:styleId="NoList34">
    <w:name w:val="No List34"/>
    <w:next w:val="a4"/>
    <w:uiPriority w:val="99"/>
    <w:semiHidden/>
    <w:unhideWhenUsed/>
    <w:rsid w:val="00D01F4C"/>
  </w:style>
  <w:style w:type="table" w:customStyle="1" w:styleId="TableGrid53">
    <w:name w:val="Table Grid53"/>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01F4C"/>
  </w:style>
  <w:style w:type="numbering" w:customStyle="1" w:styleId="1231">
    <w:name w:val="リストなし123"/>
    <w:next w:val="a4"/>
    <w:uiPriority w:val="99"/>
    <w:semiHidden/>
    <w:unhideWhenUsed/>
    <w:rsid w:val="00D01F4C"/>
  </w:style>
  <w:style w:type="numbering" w:customStyle="1" w:styleId="NoList116">
    <w:name w:val="No List116"/>
    <w:next w:val="a4"/>
    <w:uiPriority w:val="99"/>
    <w:semiHidden/>
    <w:unhideWhenUsed/>
    <w:rsid w:val="00D01F4C"/>
  </w:style>
  <w:style w:type="table" w:customStyle="1" w:styleId="TableGrid413">
    <w:name w:val="Table Grid413"/>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01F4C"/>
  </w:style>
  <w:style w:type="numbering" w:customStyle="1" w:styleId="11130">
    <w:name w:val="リストなし1113"/>
    <w:next w:val="a4"/>
    <w:uiPriority w:val="99"/>
    <w:semiHidden/>
    <w:unhideWhenUsed/>
    <w:rsid w:val="00D01F4C"/>
  </w:style>
  <w:style w:type="numbering" w:customStyle="1" w:styleId="NoList44">
    <w:name w:val="No List44"/>
    <w:next w:val="a4"/>
    <w:uiPriority w:val="99"/>
    <w:semiHidden/>
    <w:unhideWhenUsed/>
    <w:rsid w:val="00D01F4C"/>
  </w:style>
  <w:style w:type="table" w:customStyle="1" w:styleId="TableGrid63">
    <w:name w:val="Table Grid63"/>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01F4C"/>
  </w:style>
  <w:style w:type="numbering" w:customStyle="1" w:styleId="1321">
    <w:name w:val="リストなし132"/>
    <w:next w:val="a4"/>
    <w:uiPriority w:val="99"/>
    <w:semiHidden/>
    <w:unhideWhenUsed/>
    <w:rsid w:val="00D01F4C"/>
  </w:style>
  <w:style w:type="numbering" w:customStyle="1" w:styleId="NoList123">
    <w:name w:val="No List123"/>
    <w:next w:val="a4"/>
    <w:uiPriority w:val="99"/>
    <w:semiHidden/>
    <w:unhideWhenUsed/>
    <w:rsid w:val="00D01F4C"/>
  </w:style>
  <w:style w:type="numbering" w:customStyle="1" w:styleId="1122">
    <w:name w:val="无列表1122"/>
    <w:next w:val="a4"/>
    <w:semiHidden/>
    <w:rsid w:val="00D01F4C"/>
  </w:style>
  <w:style w:type="numbering" w:customStyle="1" w:styleId="11220">
    <w:name w:val="リストなし1122"/>
    <w:next w:val="a4"/>
    <w:uiPriority w:val="99"/>
    <w:semiHidden/>
    <w:unhideWhenUsed/>
    <w:rsid w:val="00D01F4C"/>
  </w:style>
  <w:style w:type="numbering" w:customStyle="1" w:styleId="NoList29">
    <w:name w:val="No List29"/>
    <w:next w:val="a4"/>
    <w:uiPriority w:val="99"/>
    <w:semiHidden/>
    <w:unhideWhenUsed/>
    <w:rsid w:val="00D01F4C"/>
  </w:style>
  <w:style w:type="numbering" w:customStyle="1" w:styleId="NoList117">
    <w:name w:val="No List117"/>
    <w:next w:val="a4"/>
    <w:uiPriority w:val="99"/>
    <w:semiHidden/>
    <w:rsid w:val="00D01F4C"/>
  </w:style>
  <w:style w:type="numbering" w:customStyle="1" w:styleId="161">
    <w:name w:val="无列表16"/>
    <w:next w:val="a4"/>
    <w:semiHidden/>
    <w:rsid w:val="00D01F4C"/>
  </w:style>
  <w:style w:type="numbering" w:customStyle="1" w:styleId="162">
    <w:name w:val="リストなし16"/>
    <w:next w:val="a4"/>
    <w:uiPriority w:val="99"/>
    <w:semiHidden/>
    <w:unhideWhenUsed/>
    <w:rsid w:val="00D01F4C"/>
  </w:style>
  <w:style w:type="numbering" w:customStyle="1" w:styleId="NoList210">
    <w:name w:val="No List210"/>
    <w:next w:val="a4"/>
    <w:uiPriority w:val="99"/>
    <w:semiHidden/>
    <w:rsid w:val="00D01F4C"/>
  </w:style>
  <w:style w:type="numbering" w:customStyle="1" w:styleId="115">
    <w:name w:val="无列表115"/>
    <w:next w:val="a4"/>
    <w:semiHidden/>
    <w:rsid w:val="00D01F4C"/>
  </w:style>
  <w:style w:type="numbering" w:customStyle="1" w:styleId="1150">
    <w:name w:val="リストなし115"/>
    <w:next w:val="a4"/>
    <w:uiPriority w:val="99"/>
    <w:semiHidden/>
    <w:unhideWhenUsed/>
    <w:rsid w:val="00D01F4C"/>
  </w:style>
  <w:style w:type="numbering" w:customStyle="1" w:styleId="NoList35">
    <w:name w:val="No List35"/>
    <w:next w:val="a4"/>
    <w:uiPriority w:val="99"/>
    <w:semiHidden/>
    <w:unhideWhenUsed/>
    <w:rsid w:val="00D01F4C"/>
  </w:style>
  <w:style w:type="table" w:customStyle="1" w:styleId="TableGrid54">
    <w:name w:val="Table Grid54"/>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01F4C"/>
  </w:style>
  <w:style w:type="numbering" w:customStyle="1" w:styleId="1240">
    <w:name w:val="リストなし124"/>
    <w:next w:val="a4"/>
    <w:uiPriority w:val="99"/>
    <w:semiHidden/>
    <w:unhideWhenUsed/>
    <w:rsid w:val="00D01F4C"/>
  </w:style>
  <w:style w:type="numbering" w:customStyle="1" w:styleId="NoList118">
    <w:name w:val="No List118"/>
    <w:next w:val="a4"/>
    <w:uiPriority w:val="99"/>
    <w:semiHidden/>
    <w:unhideWhenUsed/>
    <w:rsid w:val="00D01F4C"/>
  </w:style>
  <w:style w:type="table" w:customStyle="1" w:styleId="TableGrid414">
    <w:name w:val="Table Grid414"/>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01F4C"/>
  </w:style>
  <w:style w:type="numbering" w:customStyle="1" w:styleId="11140">
    <w:name w:val="リストなし1114"/>
    <w:next w:val="a4"/>
    <w:uiPriority w:val="99"/>
    <w:semiHidden/>
    <w:unhideWhenUsed/>
    <w:rsid w:val="00D01F4C"/>
  </w:style>
  <w:style w:type="numbering" w:customStyle="1" w:styleId="NoList45">
    <w:name w:val="No List45"/>
    <w:next w:val="a4"/>
    <w:uiPriority w:val="99"/>
    <w:semiHidden/>
    <w:unhideWhenUsed/>
    <w:rsid w:val="00D01F4C"/>
  </w:style>
  <w:style w:type="table" w:customStyle="1" w:styleId="TableGrid64">
    <w:name w:val="Table Grid64"/>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01F4C"/>
  </w:style>
  <w:style w:type="numbering" w:customStyle="1" w:styleId="1330">
    <w:name w:val="リストなし133"/>
    <w:next w:val="a4"/>
    <w:uiPriority w:val="99"/>
    <w:semiHidden/>
    <w:unhideWhenUsed/>
    <w:rsid w:val="00D01F4C"/>
  </w:style>
  <w:style w:type="numbering" w:customStyle="1" w:styleId="NoList124">
    <w:name w:val="No List124"/>
    <w:next w:val="a4"/>
    <w:uiPriority w:val="99"/>
    <w:semiHidden/>
    <w:unhideWhenUsed/>
    <w:rsid w:val="00D01F4C"/>
  </w:style>
  <w:style w:type="numbering" w:customStyle="1" w:styleId="1123">
    <w:name w:val="无列表1123"/>
    <w:next w:val="a4"/>
    <w:semiHidden/>
    <w:rsid w:val="00D01F4C"/>
  </w:style>
  <w:style w:type="numbering" w:customStyle="1" w:styleId="11230">
    <w:name w:val="リストなし1123"/>
    <w:next w:val="a4"/>
    <w:uiPriority w:val="99"/>
    <w:semiHidden/>
    <w:unhideWhenUsed/>
    <w:rsid w:val="00D01F4C"/>
  </w:style>
  <w:style w:type="character" w:customStyle="1" w:styleId="1ffb">
    <w:name w:val="註解文字 字元1"/>
    <w:uiPriority w:val="99"/>
    <w:rsid w:val="00D01F4C"/>
    <w:rPr>
      <w:lang w:eastAsia="en-US"/>
    </w:rPr>
  </w:style>
  <w:style w:type="paragraph" w:customStyle="1" w:styleId="76">
    <w:name w:val="吹き出し7"/>
    <w:basedOn w:val="a1"/>
    <w:qFormat/>
    <w:rsid w:val="00D01F4C"/>
    <w:rPr>
      <w:rFonts w:ascii="Tahoma" w:hAnsi="Tahoma" w:cs="Tahoma"/>
      <w:sz w:val="16"/>
      <w:szCs w:val="16"/>
      <w:lang w:eastAsia="en-GB"/>
    </w:rPr>
  </w:style>
  <w:style w:type="paragraph" w:customStyle="1" w:styleId="5c">
    <w:name w:val="変更箇所5"/>
    <w:hidden/>
    <w:semiHidden/>
    <w:qFormat/>
    <w:rsid w:val="00D01F4C"/>
    <w:rPr>
      <w:rFonts w:ascii="Times New Roman" w:hAnsi="Times New Roman"/>
      <w:lang w:val="en-GB" w:eastAsia="en-US"/>
    </w:rPr>
  </w:style>
  <w:style w:type="character" w:customStyle="1" w:styleId="5d">
    <w:name w:val="段落フォント5"/>
    <w:rsid w:val="00D01F4C"/>
  </w:style>
  <w:style w:type="character" w:customStyle="1" w:styleId="5e">
    <w:name w:val="コメント参照5"/>
    <w:rsid w:val="00D01F4C"/>
    <w:rPr>
      <w:sz w:val="16"/>
    </w:rPr>
  </w:style>
  <w:style w:type="paragraph" w:customStyle="1" w:styleId="5f">
    <w:name w:val="図表番号5"/>
    <w:basedOn w:val="a1"/>
    <w:qFormat/>
    <w:rsid w:val="00D01F4C"/>
    <w:pPr>
      <w:suppressLineNumbers/>
      <w:suppressAutoHyphens/>
      <w:spacing w:before="120" w:after="120"/>
    </w:pPr>
    <w:rPr>
      <w:rFonts w:cs="Mangal"/>
      <w:i/>
      <w:iCs/>
      <w:sz w:val="24"/>
      <w:szCs w:val="24"/>
      <w:lang w:eastAsia="ar-SA"/>
    </w:rPr>
  </w:style>
  <w:style w:type="paragraph" w:customStyle="1" w:styleId="5f0">
    <w:name w:val="段落番号5"/>
    <w:basedOn w:val="ac"/>
    <w:qFormat/>
    <w:rsid w:val="00D01F4C"/>
    <w:pPr>
      <w:tabs>
        <w:tab w:val="num" w:pos="644"/>
      </w:tabs>
      <w:suppressAutoHyphens/>
      <w:ind w:left="644" w:hanging="360"/>
    </w:pPr>
    <w:rPr>
      <w:rFonts w:cs="CG Times (WN)"/>
      <w:lang w:eastAsia="ar-SA"/>
    </w:rPr>
  </w:style>
  <w:style w:type="paragraph" w:customStyle="1" w:styleId="250">
    <w:name w:val="段落番号 25"/>
    <w:basedOn w:val="5f0"/>
    <w:qFormat/>
    <w:rsid w:val="00D01F4C"/>
    <w:pPr>
      <w:ind w:left="851" w:hanging="284"/>
    </w:pPr>
  </w:style>
  <w:style w:type="paragraph" w:customStyle="1" w:styleId="5f1">
    <w:name w:val="箇条書き5"/>
    <w:basedOn w:val="ac"/>
    <w:qFormat/>
    <w:rsid w:val="00D01F4C"/>
    <w:pPr>
      <w:tabs>
        <w:tab w:val="num" w:pos="644"/>
      </w:tabs>
      <w:suppressAutoHyphens/>
      <w:ind w:left="644" w:hanging="360"/>
    </w:pPr>
    <w:rPr>
      <w:rFonts w:cs="CG Times (WN)"/>
      <w:lang w:eastAsia="ar-SA"/>
    </w:rPr>
  </w:style>
  <w:style w:type="paragraph" w:customStyle="1" w:styleId="251">
    <w:name w:val="箇条書き 25"/>
    <w:basedOn w:val="5f1"/>
    <w:qFormat/>
    <w:rsid w:val="00D01F4C"/>
    <w:pPr>
      <w:tabs>
        <w:tab w:val="clear" w:pos="644"/>
        <w:tab w:val="num" w:pos="1494"/>
      </w:tabs>
      <w:ind w:left="851" w:hanging="284"/>
    </w:pPr>
  </w:style>
  <w:style w:type="paragraph" w:customStyle="1" w:styleId="350">
    <w:name w:val="箇条書き 35"/>
    <w:basedOn w:val="251"/>
    <w:qFormat/>
    <w:rsid w:val="00D01F4C"/>
    <w:pPr>
      <w:ind w:left="1135"/>
    </w:pPr>
  </w:style>
  <w:style w:type="paragraph" w:customStyle="1" w:styleId="252">
    <w:name w:val="一覧 25"/>
    <w:basedOn w:val="ac"/>
    <w:qFormat/>
    <w:rsid w:val="00D01F4C"/>
    <w:pPr>
      <w:suppressAutoHyphens/>
      <w:ind w:left="851"/>
    </w:pPr>
    <w:rPr>
      <w:rFonts w:cs="CG Times (WN)"/>
      <w:lang w:eastAsia="ar-SA"/>
    </w:rPr>
  </w:style>
  <w:style w:type="paragraph" w:customStyle="1" w:styleId="351">
    <w:name w:val="一覧 35"/>
    <w:basedOn w:val="252"/>
    <w:qFormat/>
    <w:rsid w:val="00D01F4C"/>
    <w:pPr>
      <w:ind w:left="1135"/>
    </w:pPr>
  </w:style>
  <w:style w:type="paragraph" w:customStyle="1" w:styleId="450">
    <w:name w:val="一覧 45"/>
    <w:basedOn w:val="351"/>
    <w:qFormat/>
    <w:rsid w:val="00D01F4C"/>
    <w:pPr>
      <w:ind w:left="1418"/>
    </w:pPr>
  </w:style>
  <w:style w:type="paragraph" w:customStyle="1" w:styleId="550">
    <w:name w:val="一覧 55"/>
    <w:basedOn w:val="450"/>
    <w:qFormat/>
    <w:rsid w:val="00D01F4C"/>
    <w:pPr>
      <w:ind w:left="1702"/>
    </w:pPr>
  </w:style>
  <w:style w:type="paragraph" w:customStyle="1" w:styleId="451">
    <w:name w:val="箇条書き 45"/>
    <w:basedOn w:val="350"/>
    <w:qFormat/>
    <w:rsid w:val="00D01F4C"/>
    <w:pPr>
      <w:ind w:left="1418"/>
    </w:pPr>
  </w:style>
  <w:style w:type="paragraph" w:customStyle="1" w:styleId="551">
    <w:name w:val="箇条書き 55"/>
    <w:basedOn w:val="451"/>
    <w:qFormat/>
    <w:rsid w:val="00D01F4C"/>
    <w:pPr>
      <w:ind w:left="1702"/>
    </w:pPr>
  </w:style>
  <w:style w:type="paragraph" w:customStyle="1" w:styleId="5f2">
    <w:name w:val="コメント文字列5"/>
    <w:basedOn w:val="a1"/>
    <w:qFormat/>
    <w:rsid w:val="00D01F4C"/>
    <w:pPr>
      <w:suppressAutoHyphens/>
    </w:pPr>
    <w:rPr>
      <w:rFonts w:cs="CG Times (WN)"/>
      <w:lang w:eastAsia="ar-SA"/>
    </w:rPr>
  </w:style>
  <w:style w:type="paragraph" w:customStyle="1" w:styleId="5f3">
    <w:name w:val="コメント内容5"/>
    <w:basedOn w:val="5f2"/>
    <w:next w:val="5f2"/>
    <w:qFormat/>
    <w:rsid w:val="00D01F4C"/>
    <w:rPr>
      <w:b/>
      <w:bCs/>
    </w:rPr>
  </w:style>
  <w:style w:type="paragraph" w:customStyle="1" w:styleId="5f4">
    <w:name w:val="見出しマップ5"/>
    <w:basedOn w:val="a1"/>
    <w:qFormat/>
    <w:rsid w:val="00D01F4C"/>
    <w:pPr>
      <w:shd w:val="clear" w:color="auto" w:fill="000080"/>
      <w:suppressAutoHyphens/>
    </w:pPr>
    <w:rPr>
      <w:rFonts w:ascii="Tahoma" w:hAnsi="Tahoma" w:cs="Tahoma"/>
      <w:lang w:eastAsia="ar-SA"/>
    </w:rPr>
  </w:style>
  <w:style w:type="paragraph" w:customStyle="1" w:styleId="5f5">
    <w:name w:val="書式なし5"/>
    <w:basedOn w:val="a1"/>
    <w:qFormat/>
    <w:rsid w:val="00D01F4C"/>
    <w:pPr>
      <w:suppressAutoHyphens/>
    </w:pPr>
    <w:rPr>
      <w:rFonts w:ascii="Courier New" w:hAnsi="Courier New" w:cs="CG Times (WN)"/>
      <w:lang w:val="nb-NO" w:eastAsia="ar-SA"/>
    </w:rPr>
  </w:style>
  <w:style w:type="paragraph" w:customStyle="1" w:styleId="Web5">
    <w:name w:val="標準 (Web)5"/>
    <w:basedOn w:val="a1"/>
    <w:qFormat/>
    <w:rsid w:val="00D01F4C"/>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D01F4C"/>
    <w:pPr>
      <w:suppressAutoHyphens/>
      <w:ind w:left="567"/>
    </w:pPr>
    <w:rPr>
      <w:rFonts w:ascii="Arial" w:hAnsi="Arial" w:cs="Arial"/>
      <w:lang w:eastAsia="ar-SA"/>
    </w:rPr>
  </w:style>
  <w:style w:type="paragraph" w:customStyle="1" w:styleId="5f6">
    <w:name w:val="標準インデント5"/>
    <w:basedOn w:val="a1"/>
    <w:qFormat/>
    <w:rsid w:val="00D01F4C"/>
    <w:pPr>
      <w:suppressAutoHyphens/>
      <w:ind w:left="708"/>
    </w:pPr>
    <w:rPr>
      <w:rFonts w:cs="CG Times (WN)"/>
      <w:lang w:eastAsia="ar-SA"/>
    </w:rPr>
  </w:style>
  <w:style w:type="paragraph" w:customStyle="1" w:styleId="5f7">
    <w:name w:val="記5"/>
    <w:basedOn w:val="a1"/>
    <w:next w:val="a1"/>
    <w:qFormat/>
    <w:rsid w:val="00D01F4C"/>
    <w:pPr>
      <w:suppressAutoHyphens/>
    </w:pPr>
    <w:rPr>
      <w:rFonts w:cs="CG Times (WN)"/>
      <w:lang w:eastAsia="ar-SA"/>
    </w:rPr>
  </w:style>
  <w:style w:type="paragraph" w:customStyle="1" w:styleId="HTML5">
    <w:name w:val="HTML 書式付き5"/>
    <w:basedOn w:val="a1"/>
    <w:qFormat/>
    <w:rsid w:val="00D01F4C"/>
    <w:pPr>
      <w:suppressAutoHyphens/>
    </w:pPr>
    <w:rPr>
      <w:rFonts w:ascii="Courier New" w:hAnsi="Courier New" w:cs="Courier New"/>
      <w:lang w:eastAsia="ar-SA"/>
    </w:rPr>
  </w:style>
  <w:style w:type="paragraph" w:customStyle="1" w:styleId="254">
    <w:name w:val="本文 25"/>
    <w:basedOn w:val="a1"/>
    <w:qFormat/>
    <w:rsid w:val="00D01F4C"/>
    <w:pPr>
      <w:suppressAutoHyphens/>
      <w:spacing w:after="120"/>
    </w:pPr>
    <w:rPr>
      <w:rFonts w:cs="CG Times (WN)"/>
      <w:lang w:eastAsia="ar-SA"/>
    </w:rPr>
  </w:style>
  <w:style w:type="paragraph" w:customStyle="1" w:styleId="352">
    <w:name w:val="本文 35"/>
    <w:basedOn w:val="a1"/>
    <w:qFormat/>
    <w:rsid w:val="00D01F4C"/>
    <w:pPr>
      <w:suppressAutoHyphens/>
      <w:spacing w:after="120"/>
    </w:pPr>
    <w:rPr>
      <w:rFonts w:cs="CG Times (WN)"/>
      <w:lang w:eastAsia="ar-SA"/>
    </w:rPr>
  </w:style>
  <w:style w:type="paragraph" w:customStyle="1" w:styleId="930">
    <w:name w:val="目录 93"/>
    <w:basedOn w:val="81"/>
    <w:qFormat/>
    <w:rsid w:val="00D01F4C"/>
    <w:pPr>
      <w:overflowPunct w:val="0"/>
      <w:autoSpaceDE w:val="0"/>
      <w:autoSpaceDN w:val="0"/>
      <w:adjustRightInd w:val="0"/>
      <w:ind w:left="1418" w:hanging="1418"/>
      <w:textAlignment w:val="baseline"/>
    </w:pPr>
    <w:rPr>
      <w:lang w:eastAsia="ja-JP"/>
    </w:rPr>
  </w:style>
  <w:style w:type="paragraph" w:customStyle="1" w:styleId="3ff0">
    <w:name w:val="题注3"/>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D01F4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01F4C"/>
    <w:rPr>
      <w:rFonts w:ascii="Arial" w:eastAsia="Times New Roman" w:hAnsi="Arial"/>
      <w:sz w:val="22"/>
      <w:lang w:val="en-GB" w:eastAsia="zh-CN"/>
    </w:rPr>
  </w:style>
  <w:style w:type="paragraph" w:customStyle="1" w:styleId="ZchnZchn3">
    <w:name w:val="Zchn Zchn3"/>
    <w:semiHidden/>
    <w:qFormat/>
    <w:rsid w:val="00D01F4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D01F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01F4C"/>
    <w:rPr>
      <w:rFonts w:ascii="Courier New" w:hAnsi="Courier New"/>
      <w:lang w:val="nb-NO" w:eastAsia="ja-JP"/>
    </w:rPr>
  </w:style>
  <w:style w:type="paragraph" w:customStyle="1" w:styleId="CharCharCharCharCharChar1">
    <w:name w:val="Char Char Char Char Char Char1"/>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01F4C"/>
    <w:rPr>
      <w:rFonts w:ascii="Tahoma" w:hAnsi="Tahoma"/>
      <w:shd w:val="clear" w:color="auto" w:fill="000080"/>
      <w:lang w:val="en-GB" w:eastAsia="en-US"/>
    </w:rPr>
  </w:style>
  <w:style w:type="character" w:customStyle="1" w:styleId="CharChar101">
    <w:name w:val="Char Char101"/>
    <w:qFormat/>
    <w:rsid w:val="00D01F4C"/>
    <w:rPr>
      <w:rFonts w:ascii="Times New Roman" w:hAnsi="Times New Roman"/>
      <w:lang w:val="en-GB" w:eastAsia="en-US"/>
    </w:rPr>
  </w:style>
  <w:style w:type="character" w:customStyle="1" w:styleId="CharChar91">
    <w:name w:val="Char Char91"/>
    <w:qFormat/>
    <w:rsid w:val="00D01F4C"/>
    <w:rPr>
      <w:rFonts w:ascii="Tahoma" w:hAnsi="Tahoma"/>
      <w:sz w:val="16"/>
      <w:lang w:val="en-GB" w:eastAsia="en-US"/>
    </w:rPr>
  </w:style>
  <w:style w:type="character" w:customStyle="1" w:styleId="CharChar81">
    <w:name w:val="Char Char81"/>
    <w:semiHidden/>
    <w:qFormat/>
    <w:rsid w:val="00D01F4C"/>
    <w:rPr>
      <w:rFonts w:ascii="Times New Roman" w:hAnsi="Times New Roman"/>
      <w:b/>
      <w:lang w:val="en-GB" w:eastAsia="en-US"/>
    </w:rPr>
  </w:style>
  <w:style w:type="paragraph" w:customStyle="1" w:styleId="CharChar2CharChar1">
    <w:name w:val="Char Char2 Char Char1"/>
    <w:basedOn w:val="a1"/>
    <w:qFormat/>
    <w:rsid w:val="00D01F4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D01F4C"/>
    <w:rPr>
      <w:color w:val="000000"/>
    </w:rPr>
  </w:style>
  <w:style w:type="paragraph" w:customStyle="1" w:styleId="Beschriftung1">
    <w:name w:val="Beschriftung1"/>
    <w:basedOn w:val="a1"/>
    <w:next w:val="a1"/>
    <w:qFormat/>
    <w:rsid w:val="00D01F4C"/>
    <w:pPr>
      <w:overflowPunct w:val="0"/>
      <w:autoSpaceDE w:val="0"/>
      <w:autoSpaceDN w:val="0"/>
      <w:adjustRightInd w:val="0"/>
      <w:spacing w:before="120" w:after="120"/>
      <w:textAlignment w:val="baseline"/>
    </w:pPr>
    <w:rPr>
      <w:b/>
      <w:lang w:eastAsia="ja-JP"/>
    </w:rPr>
  </w:style>
  <w:style w:type="character" w:customStyle="1" w:styleId="CharChar31">
    <w:name w:val="Char Char31"/>
    <w:rsid w:val="00D01F4C"/>
    <w:rPr>
      <w:rFonts w:ascii="Arial" w:hAnsi="Arial" w:cs="Arial" w:hint="default"/>
      <w:sz w:val="22"/>
      <w:lang w:val="en-GB" w:eastAsia="en-US" w:bidi="ar-SA"/>
    </w:rPr>
  </w:style>
  <w:style w:type="character" w:customStyle="1" w:styleId="CharChar210">
    <w:name w:val="Char Char210"/>
    <w:rsid w:val="00D01F4C"/>
    <w:rPr>
      <w:rFonts w:ascii="Arial" w:hAnsi="Arial" w:cs="Arial" w:hint="default"/>
      <w:lang w:val="en-GB" w:eastAsia="en-US" w:bidi="ar-SA"/>
    </w:rPr>
  </w:style>
  <w:style w:type="character" w:customStyle="1" w:styleId="CharChar51">
    <w:name w:val="Char Char51"/>
    <w:rsid w:val="00D01F4C"/>
    <w:rPr>
      <w:rFonts w:ascii="Arial" w:hAnsi="Arial" w:cs="Arial" w:hint="default"/>
      <w:sz w:val="28"/>
      <w:lang w:val="en-GB" w:eastAsia="en-US" w:bidi="ar-SA"/>
    </w:rPr>
  </w:style>
  <w:style w:type="character" w:customStyle="1" w:styleId="CharChar211">
    <w:name w:val="Char Char211"/>
    <w:rsid w:val="00D01F4C"/>
    <w:rPr>
      <w:rFonts w:ascii="Times New Roman" w:hAnsi="Times New Roman"/>
      <w:lang w:val="en-GB" w:eastAsia="en-US"/>
    </w:rPr>
  </w:style>
  <w:style w:type="character" w:customStyle="1" w:styleId="CharChar61">
    <w:name w:val="Char Char61"/>
    <w:rsid w:val="00D01F4C"/>
    <w:rPr>
      <w:rFonts w:ascii="Arial" w:eastAsia="SimSun" w:hAnsi="Arial"/>
      <w:sz w:val="32"/>
      <w:lang w:val="en-GB" w:eastAsia="en-US" w:bidi="ar-SA"/>
    </w:rPr>
  </w:style>
  <w:style w:type="character" w:customStyle="1" w:styleId="CharChar161">
    <w:name w:val="Char Char161"/>
    <w:rsid w:val="00D01F4C"/>
    <w:rPr>
      <w:rFonts w:ascii="Arial" w:eastAsia="SimSun" w:hAnsi="Arial"/>
      <w:lang w:val="en-GB" w:eastAsia="en-US" w:bidi="ar-SA"/>
    </w:rPr>
  </w:style>
  <w:style w:type="character" w:customStyle="1" w:styleId="CharChar141">
    <w:name w:val="Char Char141"/>
    <w:rsid w:val="00D01F4C"/>
    <w:rPr>
      <w:rFonts w:ascii="Arial" w:eastAsia="SimSun" w:hAnsi="Arial"/>
      <w:sz w:val="36"/>
      <w:lang w:val="en-GB" w:eastAsia="en-US" w:bidi="ar-SA"/>
    </w:rPr>
  </w:style>
  <w:style w:type="paragraph" w:customStyle="1" w:styleId="CarCar1CharCharCarCar1">
    <w:name w:val="Car Car1 Char Char Car Car1"/>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01F4C"/>
    <w:rPr>
      <w:rFonts w:ascii="Arial" w:hAnsi="Arial"/>
      <w:lang w:val="en-GB" w:eastAsia="en-US"/>
    </w:rPr>
  </w:style>
  <w:style w:type="character" w:customStyle="1" w:styleId="CharChar241">
    <w:name w:val="Char Char241"/>
    <w:rsid w:val="00D01F4C"/>
    <w:rPr>
      <w:rFonts w:ascii="Arial" w:hAnsi="Arial"/>
      <w:sz w:val="36"/>
      <w:lang w:val="en-GB" w:eastAsia="en-US"/>
    </w:rPr>
  </w:style>
  <w:style w:type="character" w:customStyle="1" w:styleId="CharChar171">
    <w:name w:val="Char Char171"/>
    <w:rsid w:val="00D01F4C"/>
    <w:rPr>
      <w:rFonts w:ascii="Tahoma" w:hAnsi="Tahoma" w:cs="Tahoma"/>
      <w:shd w:val="clear" w:color="auto" w:fill="000080"/>
      <w:lang w:val="en-GB" w:eastAsia="en-US"/>
    </w:rPr>
  </w:style>
  <w:style w:type="character" w:customStyle="1" w:styleId="CharChar191">
    <w:name w:val="Char Char191"/>
    <w:rsid w:val="00D01F4C"/>
    <w:rPr>
      <w:rFonts w:ascii="Times New Roman" w:hAnsi="Times New Roman"/>
      <w:lang w:val="en-GB"/>
    </w:rPr>
  </w:style>
  <w:style w:type="character" w:customStyle="1" w:styleId="CharChar201">
    <w:name w:val="Char Char201"/>
    <w:rsid w:val="00D01F4C"/>
    <w:rPr>
      <w:rFonts w:ascii="Tahoma" w:hAnsi="Tahoma" w:cs="Tahoma"/>
      <w:sz w:val="16"/>
      <w:szCs w:val="16"/>
      <w:lang w:val="en-GB" w:eastAsia="en-US"/>
    </w:rPr>
  </w:style>
  <w:style w:type="character" w:customStyle="1" w:styleId="CharChar301">
    <w:name w:val="Char Char301"/>
    <w:rsid w:val="00D01F4C"/>
    <w:rPr>
      <w:rFonts w:ascii="Arial" w:hAnsi="Arial"/>
      <w:lang w:val="en-GB" w:eastAsia="en-US"/>
    </w:rPr>
  </w:style>
  <w:style w:type="character" w:customStyle="1" w:styleId="CharChar291">
    <w:name w:val="Char Char291"/>
    <w:qFormat/>
    <w:rsid w:val="00D01F4C"/>
    <w:rPr>
      <w:rFonts w:ascii="Arial" w:hAnsi="Arial"/>
      <w:sz w:val="36"/>
      <w:lang w:val="en-GB" w:eastAsia="en-US"/>
    </w:rPr>
  </w:style>
  <w:style w:type="character" w:customStyle="1" w:styleId="CharChar261">
    <w:name w:val="Char Char261"/>
    <w:rsid w:val="00D01F4C"/>
    <w:rPr>
      <w:rFonts w:ascii="Times New Roman" w:hAnsi="Times New Roman"/>
      <w:lang w:val="en-GB" w:eastAsia="en-US"/>
    </w:rPr>
  </w:style>
  <w:style w:type="character" w:customStyle="1" w:styleId="CharChar281">
    <w:name w:val="Char Char281"/>
    <w:qFormat/>
    <w:rsid w:val="00D01F4C"/>
    <w:rPr>
      <w:rFonts w:ascii="Arial" w:hAnsi="Arial"/>
      <w:sz w:val="36"/>
      <w:lang w:val="en-GB" w:eastAsia="en-US"/>
    </w:rPr>
  </w:style>
  <w:style w:type="character" w:customStyle="1" w:styleId="CharChar271">
    <w:name w:val="Char Char271"/>
    <w:rsid w:val="00D01F4C"/>
    <w:rPr>
      <w:rFonts w:ascii="Arial" w:hAnsi="Arial"/>
      <w:b/>
      <w:i/>
      <w:noProof/>
      <w:sz w:val="18"/>
      <w:lang w:val="en-GB" w:eastAsia="en-US"/>
    </w:rPr>
  </w:style>
  <w:style w:type="character" w:customStyle="1" w:styleId="CharChar111">
    <w:name w:val="Char Char111"/>
    <w:rsid w:val="00D01F4C"/>
    <w:rPr>
      <w:lang w:val="en-GB" w:eastAsia="en-US" w:bidi="ar-SA"/>
    </w:rPr>
  </w:style>
  <w:style w:type="paragraph" w:customStyle="1" w:styleId="TOC911">
    <w:name w:val="TOC 911"/>
    <w:basedOn w:val="81"/>
    <w:qFormat/>
    <w:rsid w:val="00D01F4C"/>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D01F4C"/>
    <w:pPr>
      <w:suppressAutoHyphens/>
      <w:spacing w:before="120" w:after="120"/>
    </w:pPr>
    <w:rPr>
      <w:b/>
      <w:lang w:eastAsia="ar-SA"/>
    </w:rPr>
  </w:style>
  <w:style w:type="paragraph" w:customStyle="1" w:styleId="1Char1">
    <w:name w:val="(文字) (文字)1 Char (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01F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01F4C"/>
    <w:rPr>
      <w:rFonts w:ascii="Arial" w:hAnsi="Arial"/>
      <w:sz w:val="36"/>
      <w:lang w:val="en-GB"/>
    </w:rPr>
  </w:style>
  <w:style w:type="character" w:customStyle="1" w:styleId="CharChar131">
    <w:name w:val="Char Char131"/>
    <w:semiHidden/>
    <w:rsid w:val="00D01F4C"/>
    <w:rPr>
      <w:rFonts w:ascii="SimSun" w:eastAsia="SimSun" w:hAnsi="SimSun" w:hint="eastAsia"/>
      <w:lang w:val="en-GB" w:eastAsia="en-US" w:bidi="ar-SA"/>
    </w:rPr>
  </w:style>
  <w:style w:type="character" w:customStyle="1" w:styleId="h48">
    <w:name w:val="h48"/>
    <w:rsid w:val="00D01F4C"/>
    <w:rPr>
      <w:rFonts w:ascii="Arial" w:hAnsi="Arial"/>
      <w:sz w:val="24"/>
      <w:lang w:val="en-GB"/>
    </w:rPr>
  </w:style>
  <w:style w:type="character" w:customStyle="1" w:styleId="h510">
    <w:name w:val="h51"/>
    <w:rsid w:val="00D01F4C"/>
    <w:rPr>
      <w:rFonts w:ascii="Arial" w:eastAsia="SimSun" w:hAnsi="Arial"/>
      <w:sz w:val="22"/>
      <w:lang w:val="en-GB" w:eastAsia="en-US" w:bidi="ar-SA"/>
    </w:rPr>
  </w:style>
  <w:style w:type="paragraph" w:customStyle="1" w:styleId="TOC921">
    <w:name w:val="TOC 921"/>
    <w:basedOn w:val="81"/>
    <w:qFormat/>
    <w:rsid w:val="00D01F4C"/>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D01F4C"/>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D01F4C"/>
    <w:rPr>
      <w:rFonts w:eastAsia="ＭＳ 明朝"/>
      <w:b/>
      <w:bCs/>
      <w:lang w:val="x-none" w:eastAsia="en-US"/>
    </w:rPr>
  </w:style>
  <w:style w:type="paragraph" w:customStyle="1" w:styleId="95">
    <w:name w:val="修订9"/>
    <w:hidden/>
    <w:semiHidden/>
    <w:qFormat/>
    <w:rsid w:val="00D01F4C"/>
    <w:rPr>
      <w:rFonts w:ascii="Times New Roman" w:eastAsia="Batang" w:hAnsi="Times New Roman"/>
      <w:lang w:val="en-GB" w:eastAsia="en-US"/>
    </w:rPr>
  </w:style>
  <w:style w:type="paragraph" w:customStyle="1" w:styleId="86">
    <w:name w:val="无间隔8"/>
    <w:qFormat/>
    <w:rsid w:val="00D01F4C"/>
    <w:rPr>
      <w:rFonts w:ascii="Times New Roman" w:eastAsia="SimSun" w:hAnsi="Times New Roman"/>
      <w:lang w:val="en-GB" w:eastAsia="en-US"/>
    </w:rPr>
  </w:style>
  <w:style w:type="character" w:customStyle="1" w:styleId="Char1f2">
    <w:name w:val="标题 Char1"/>
    <w:aliases w:val="Section Header Char1"/>
    <w:rsid w:val="00D01F4C"/>
    <w:rPr>
      <w:rFonts w:ascii="Cambria" w:hAnsi="Cambria" w:cs="Times New Roman"/>
      <w:b/>
      <w:bCs/>
      <w:sz w:val="32"/>
      <w:szCs w:val="32"/>
      <w:lang w:val="en-GB" w:eastAsia="en-US"/>
    </w:rPr>
  </w:style>
  <w:style w:type="character" w:customStyle="1" w:styleId="Absatz-Standardschriftart6">
    <w:name w:val="Absatz-Standardschriftart6"/>
    <w:rsid w:val="00D01F4C"/>
  </w:style>
  <w:style w:type="character" w:customStyle="1" w:styleId="CharChar12">
    <w:name w:val="Char Char12"/>
    <w:qFormat/>
    <w:rsid w:val="00D01F4C"/>
    <w:rPr>
      <w:lang w:val="en-GB" w:eastAsia="ja-JP" w:bidi="ar-SA"/>
    </w:rPr>
  </w:style>
  <w:style w:type="character" w:customStyle="1" w:styleId="PlainTable35">
    <w:name w:val="Plain Table 35"/>
    <w:uiPriority w:val="19"/>
    <w:qFormat/>
    <w:rsid w:val="00D01F4C"/>
    <w:rPr>
      <w:i/>
      <w:iCs/>
      <w:color w:val="808080"/>
    </w:rPr>
  </w:style>
  <w:style w:type="character" w:customStyle="1" w:styleId="PlainTable45">
    <w:name w:val="Plain Table 45"/>
    <w:uiPriority w:val="21"/>
    <w:qFormat/>
    <w:rsid w:val="00D01F4C"/>
    <w:rPr>
      <w:b/>
      <w:bCs/>
      <w:i/>
      <w:iCs/>
      <w:color w:val="4F81BD"/>
    </w:rPr>
  </w:style>
  <w:style w:type="character" w:customStyle="1" w:styleId="PlainTable55">
    <w:name w:val="Plain Table 55"/>
    <w:uiPriority w:val="31"/>
    <w:qFormat/>
    <w:rsid w:val="00D01F4C"/>
    <w:rPr>
      <w:smallCaps/>
      <w:color w:val="C0504D"/>
      <w:u w:val="single"/>
    </w:rPr>
  </w:style>
  <w:style w:type="character" w:customStyle="1" w:styleId="TableGridLight5">
    <w:name w:val="Table Grid Light5"/>
    <w:uiPriority w:val="32"/>
    <w:qFormat/>
    <w:rsid w:val="00D01F4C"/>
    <w:rPr>
      <w:b/>
      <w:bCs/>
      <w:smallCaps/>
      <w:color w:val="C0504D"/>
      <w:spacing w:val="5"/>
      <w:u w:val="single"/>
    </w:rPr>
  </w:style>
  <w:style w:type="character" w:customStyle="1" w:styleId="Absatz-Standardschriftart7">
    <w:name w:val="Absatz-Standardschriftart7"/>
    <w:rsid w:val="00D01F4C"/>
  </w:style>
  <w:style w:type="table" w:customStyle="1" w:styleId="MediumShading1-Accent11">
    <w:name w:val="Medium Shading 1 - Accent 11"/>
    <w:basedOn w:val="a3"/>
    <w:uiPriority w:val="1"/>
    <w:qFormat/>
    <w:rsid w:val="00D01F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01F4C"/>
  </w:style>
  <w:style w:type="numbering" w:customStyle="1" w:styleId="170">
    <w:name w:val="无列表17"/>
    <w:next w:val="a4"/>
    <w:semiHidden/>
    <w:rsid w:val="00D01F4C"/>
  </w:style>
  <w:style w:type="numbering" w:customStyle="1" w:styleId="171">
    <w:name w:val="リストなし17"/>
    <w:next w:val="a4"/>
    <w:uiPriority w:val="99"/>
    <w:semiHidden/>
    <w:unhideWhenUsed/>
    <w:rsid w:val="00D01F4C"/>
  </w:style>
  <w:style w:type="numbering" w:customStyle="1" w:styleId="NoList119">
    <w:name w:val="No List119"/>
    <w:next w:val="a4"/>
    <w:semiHidden/>
    <w:rsid w:val="00D01F4C"/>
  </w:style>
  <w:style w:type="numbering" w:customStyle="1" w:styleId="NoList211">
    <w:name w:val="No List211"/>
    <w:next w:val="a4"/>
    <w:semiHidden/>
    <w:rsid w:val="00D01F4C"/>
  </w:style>
  <w:style w:type="numbering" w:customStyle="1" w:styleId="NoList36">
    <w:name w:val="No List36"/>
    <w:next w:val="a4"/>
    <w:semiHidden/>
    <w:rsid w:val="00D01F4C"/>
  </w:style>
  <w:style w:type="numbering" w:customStyle="1" w:styleId="NoList46">
    <w:name w:val="No List46"/>
    <w:next w:val="a4"/>
    <w:semiHidden/>
    <w:rsid w:val="00D01F4C"/>
  </w:style>
  <w:style w:type="numbering" w:customStyle="1" w:styleId="NoList52">
    <w:name w:val="No List52"/>
    <w:next w:val="a4"/>
    <w:semiHidden/>
    <w:rsid w:val="00D01F4C"/>
  </w:style>
  <w:style w:type="numbering" w:customStyle="1" w:styleId="NoList61">
    <w:name w:val="No List61"/>
    <w:next w:val="a4"/>
    <w:semiHidden/>
    <w:rsid w:val="00D01F4C"/>
  </w:style>
  <w:style w:type="numbering" w:customStyle="1" w:styleId="NoList71">
    <w:name w:val="No List71"/>
    <w:next w:val="a4"/>
    <w:semiHidden/>
    <w:rsid w:val="00D01F4C"/>
  </w:style>
  <w:style w:type="numbering" w:customStyle="1" w:styleId="NoList1110">
    <w:name w:val="No List1110"/>
    <w:next w:val="a4"/>
    <w:semiHidden/>
    <w:rsid w:val="00D01F4C"/>
  </w:style>
  <w:style w:type="numbering" w:customStyle="1" w:styleId="NoList212">
    <w:name w:val="No List212"/>
    <w:next w:val="a4"/>
    <w:semiHidden/>
    <w:rsid w:val="00D01F4C"/>
  </w:style>
  <w:style w:type="numbering" w:customStyle="1" w:styleId="NoList81">
    <w:name w:val="No List81"/>
    <w:next w:val="a4"/>
    <w:semiHidden/>
    <w:rsid w:val="00D01F4C"/>
  </w:style>
  <w:style w:type="numbering" w:customStyle="1" w:styleId="NoList125">
    <w:name w:val="No List125"/>
    <w:next w:val="a4"/>
    <w:semiHidden/>
    <w:rsid w:val="00D01F4C"/>
  </w:style>
  <w:style w:type="numbering" w:customStyle="1" w:styleId="NoList221">
    <w:name w:val="No List221"/>
    <w:next w:val="a4"/>
    <w:semiHidden/>
    <w:rsid w:val="00D01F4C"/>
  </w:style>
  <w:style w:type="numbering" w:customStyle="1" w:styleId="NoList91">
    <w:name w:val="No List91"/>
    <w:next w:val="a4"/>
    <w:semiHidden/>
    <w:rsid w:val="00D01F4C"/>
  </w:style>
  <w:style w:type="numbering" w:customStyle="1" w:styleId="NoList131">
    <w:name w:val="No List131"/>
    <w:next w:val="a4"/>
    <w:semiHidden/>
    <w:rsid w:val="00D01F4C"/>
  </w:style>
  <w:style w:type="numbering" w:customStyle="1" w:styleId="NoList231">
    <w:name w:val="No List231"/>
    <w:next w:val="a4"/>
    <w:semiHidden/>
    <w:rsid w:val="00D01F4C"/>
  </w:style>
  <w:style w:type="numbering" w:customStyle="1" w:styleId="NoList101">
    <w:name w:val="No List101"/>
    <w:next w:val="a4"/>
    <w:semiHidden/>
    <w:rsid w:val="00D01F4C"/>
  </w:style>
  <w:style w:type="numbering" w:customStyle="1" w:styleId="NoList141">
    <w:name w:val="No List141"/>
    <w:next w:val="a4"/>
    <w:semiHidden/>
    <w:rsid w:val="00D01F4C"/>
  </w:style>
  <w:style w:type="numbering" w:customStyle="1" w:styleId="NoList241">
    <w:name w:val="No List241"/>
    <w:next w:val="a4"/>
    <w:semiHidden/>
    <w:rsid w:val="00D01F4C"/>
  </w:style>
  <w:style w:type="numbering" w:customStyle="1" w:styleId="NoList311">
    <w:name w:val="No List311"/>
    <w:next w:val="a4"/>
    <w:semiHidden/>
    <w:rsid w:val="00D01F4C"/>
  </w:style>
  <w:style w:type="numbering" w:customStyle="1" w:styleId="NoList411">
    <w:name w:val="No List411"/>
    <w:next w:val="a4"/>
    <w:semiHidden/>
    <w:rsid w:val="00D01F4C"/>
  </w:style>
  <w:style w:type="numbering" w:customStyle="1" w:styleId="NoList511">
    <w:name w:val="No List511"/>
    <w:next w:val="a4"/>
    <w:semiHidden/>
    <w:rsid w:val="00D01F4C"/>
  </w:style>
  <w:style w:type="numbering" w:customStyle="1" w:styleId="NoList151">
    <w:name w:val="No List151"/>
    <w:next w:val="a4"/>
    <w:semiHidden/>
    <w:rsid w:val="00D01F4C"/>
  </w:style>
  <w:style w:type="numbering" w:customStyle="1" w:styleId="NoList161">
    <w:name w:val="No List161"/>
    <w:next w:val="a4"/>
    <w:semiHidden/>
    <w:rsid w:val="00D01F4C"/>
  </w:style>
  <w:style w:type="numbering" w:customStyle="1" w:styleId="116">
    <w:name w:val="无列表116"/>
    <w:next w:val="a4"/>
    <w:semiHidden/>
    <w:rsid w:val="00D01F4C"/>
  </w:style>
  <w:style w:type="numbering" w:customStyle="1" w:styleId="117">
    <w:name w:val="목록 없음11"/>
    <w:next w:val="a4"/>
    <w:semiHidden/>
    <w:unhideWhenUsed/>
    <w:rsid w:val="00D01F4C"/>
  </w:style>
  <w:style w:type="numbering" w:customStyle="1" w:styleId="217">
    <w:name w:val="목록 없음21"/>
    <w:next w:val="a4"/>
    <w:semiHidden/>
    <w:rsid w:val="00D01F4C"/>
  </w:style>
  <w:style w:type="numbering" w:customStyle="1" w:styleId="NoList1111">
    <w:name w:val="No List1111"/>
    <w:next w:val="a4"/>
    <w:semiHidden/>
    <w:rsid w:val="00D01F4C"/>
  </w:style>
  <w:style w:type="numbering" w:customStyle="1" w:styleId="NoList171">
    <w:name w:val="No List171"/>
    <w:next w:val="a4"/>
    <w:uiPriority w:val="99"/>
    <w:semiHidden/>
    <w:unhideWhenUsed/>
    <w:rsid w:val="00D01F4C"/>
  </w:style>
  <w:style w:type="numbering" w:customStyle="1" w:styleId="125">
    <w:name w:val="无列表125"/>
    <w:next w:val="a4"/>
    <w:semiHidden/>
    <w:rsid w:val="00D01F4C"/>
  </w:style>
  <w:style w:type="numbering" w:customStyle="1" w:styleId="NoList181">
    <w:name w:val="No List181"/>
    <w:next w:val="a4"/>
    <w:semiHidden/>
    <w:rsid w:val="00D01F4C"/>
  </w:style>
  <w:style w:type="numbering" w:customStyle="1" w:styleId="NoList37">
    <w:name w:val="No List37"/>
    <w:next w:val="a4"/>
    <w:uiPriority w:val="99"/>
    <w:semiHidden/>
    <w:unhideWhenUsed/>
    <w:rsid w:val="00D01F4C"/>
  </w:style>
  <w:style w:type="numbering" w:customStyle="1" w:styleId="180">
    <w:name w:val="无列表18"/>
    <w:next w:val="a4"/>
    <w:semiHidden/>
    <w:rsid w:val="00D01F4C"/>
  </w:style>
  <w:style w:type="numbering" w:customStyle="1" w:styleId="181">
    <w:name w:val="リストなし18"/>
    <w:next w:val="a4"/>
    <w:uiPriority w:val="99"/>
    <w:semiHidden/>
    <w:unhideWhenUsed/>
    <w:rsid w:val="00D01F4C"/>
  </w:style>
  <w:style w:type="numbering" w:customStyle="1" w:styleId="NoList120">
    <w:name w:val="No List120"/>
    <w:next w:val="a4"/>
    <w:semiHidden/>
    <w:rsid w:val="00D01F4C"/>
  </w:style>
  <w:style w:type="numbering" w:customStyle="1" w:styleId="NoList213">
    <w:name w:val="No List213"/>
    <w:next w:val="a4"/>
    <w:semiHidden/>
    <w:rsid w:val="00D01F4C"/>
  </w:style>
  <w:style w:type="numbering" w:customStyle="1" w:styleId="NoList38">
    <w:name w:val="No List38"/>
    <w:next w:val="a4"/>
    <w:semiHidden/>
    <w:rsid w:val="00D01F4C"/>
  </w:style>
  <w:style w:type="numbering" w:customStyle="1" w:styleId="NoList47">
    <w:name w:val="No List47"/>
    <w:next w:val="a4"/>
    <w:semiHidden/>
    <w:rsid w:val="00D01F4C"/>
  </w:style>
  <w:style w:type="numbering" w:customStyle="1" w:styleId="NoList53">
    <w:name w:val="No List53"/>
    <w:next w:val="a4"/>
    <w:semiHidden/>
    <w:rsid w:val="00D01F4C"/>
  </w:style>
  <w:style w:type="numbering" w:customStyle="1" w:styleId="NoList62">
    <w:name w:val="No List62"/>
    <w:next w:val="a4"/>
    <w:semiHidden/>
    <w:rsid w:val="00D01F4C"/>
  </w:style>
  <w:style w:type="numbering" w:customStyle="1" w:styleId="NoList72">
    <w:name w:val="No List72"/>
    <w:next w:val="a4"/>
    <w:semiHidden/>
    <w:rsid w:val="00D01F4C"/>
  </w:style>
  <w:style w:type="numbering" w:customStyle="1" w:styleId="NoList1112">
    <w:name w:val="No List1112"/>
    <w:next w:val="a4"/>
    <w:semiHidden/>
    <w:rsid w:val="00D01F4C"/>
  </w:style>
  <w:style w:type="numbering" w:customStyle="1" w:styleId="NoList214">
    <w:name w:val="No List214"/>
    <w:next w:val="a4"/>
    <w:semiHidden/>
    <w:rsid w:val="00D01F4C"/>
  </w:style>
  <w:style w:type="numbering" w:customStyle="1" w:styleId="NoList82">
    <w:name w:val="No List82"/>
    <w:next w:val="a4"/>
    <w:semiHidden/>
    <w:rsid w:val="00D01F4C"/>
  </w:style>
  <w:style w:type="numbering" w:customStyle="1" w:styleId="NoList126">
    <w:name w:val="No List126"/>
    <w:next w:val="a4"/>
    <w:semiHidden/>
    <w:rsid w:val="00D01F4C"/>
  </w:style>
  <w:style w:type="numbering" w:customStyle="1" w:styleId="NoList222">
    <w:name w:val="No List222"/>
    <w:next w:val="a4"/>
    <w:semiHidden/>
    <w:rsid w:val="00D01F4C"/>
  </w:style>
  <w:style w:type="numbering" w:customStyle="1" w:styleId="NoList92">
    <w:name w:val="No List92"/>
    <w:next w:val="a4"/>
    <w:semiHidden/>
    <w:rsid w:val="00D01F4C"/>
  </w:style>
  <w:style w:type="numbering" w:customStyle="1" w:styleId="NoList132">
    <w:name w:val="No List132"/>
    <w:next w:val="a4"/>
    <w:semiHidden/>
    <w:rsid w:val="00D01F4C"/>
  </w:style>
  <w:style w:type="numbering" w:customStyle="1" w:styleId="NoList232">
    <w:name w:val="No List232"/>
    <w:next w:val="a4"/>
    <w:semiHidden/>
    <w:rsid w:val="00D01F4C"/>
  </w:style>
  <w:style w:type="numbering" w:customStyle="1" w:styleId="NoList102">
    <w:name w:val="No List102"/>
    <w:next w:val="a4"/>
    <w:semiHidden/>
    <w:rsid w:val="00D01F4C"/>
  </w:style>
  <w:style w:type="numbering" w:customStyle="1" w:styleId="NoList142">
    <w:name w:val="No List142"/>
    <w:next w:val="a4"/>
    <w:semiHidden/>
    <w:rsid w:val="00D01F4C"/>
  </w:style>
  <w:style w:type="numbering" w:customStyle="1" w:styleId="NoList242">
    <w:name w:val="No List242"/>
    <w:next w:val="a4"/>
    <w:semiHidden/>
    <w:rsid w:val="00D01F4C"/>
  </w:style>
  <w:style w:type="numbering" w:customStyle="1" w:styleId="NoList312">
    <w:name w:val="No List312"/>
    <w:next w:val="a4"/>
    <w:semiHidden/>
    <w:rsid w:val="00D01F4C"/>
  </w:style>
  <w:style w:type="numbering" w:customStyle="1" w:styleId="NoList412">
    <w:name w:val="No List412"/>
    <w:next w:val="a4"/>
    <w:semiHidden/>
    <w:rsid w:val="00D01F4C"/>
  </w:style>
  <w:style w:type="numbering" w:customStyle="1" w:styleId="NoList512">
    <w:name w:val="No List512"/>
    <w:next w:val="a4"/>
    <w:semiHidden/>
    <w:rsid w:val="00D01F4C"/>
  </w:style>
  <w:style w:type="numbering" w:customStyle="1" w:styleId="NoList152">
    <w:name w:val="No List152"/>
    <w:next w:val="a4"/>
    <w:semiHidden/>
    <w:rsid w:val="00D01F4C"/>
  </w:style>
  <w:style w:type="numbering" w:customStyle="1" w:styleId="NoList162">
    <w:name w:val="No List162"/>
    <w:next w:val="a4"/>
    <w:semiHidden/>
    <w:rsid w:val="00D01F4C"/>
  </w:style>
  <w:style w:type="numbering" w:customStyle="1" w:styleId="1170">
    <w:name w:val="无列表117"/>
    <w:next w:val="a4"/>
    <w:semiHidden/>
    <w:rsid w:val="00D01F4C"/>
  </w:style>
  <w:style w:type="numbering" w:customStyle="1" w:styleId="126">
    <w:name w:val="목록 없음12"/>
    <w:next w:val="a4"/>
    <w:semiHidden/>
    <w:unhideWhenUsed/>
    <w:rsid w:val="00D01F4C"/>
  </w:style>
  <w:style w:type="numbering" w:customStyle="1" w:styleId="226">
    <w:name w:val="목록 없음22"/>
    <w:next w:val="a4"/>
    <w:semiHidden/>
    <w:rsid w:val="00D01F4C"/>
  </w:style>
  <w:style w:type="numbering" w:customStyle="1" w:styleId="NoList1113">
    <w:name w:val="No List1113"/>
    <w:next w:val="a4"/>
    <w:semiHidden/>
    <w:rsid w:val="00D01F4C"/>
  </w:style>
  <w:style w:type="numbering" w:customStyle="1" w:styleId="NoList172">
    <w:name w:val="No List172"/>
    <w:next w:val="a4"/>
    <w:uiPriority w:val="99"/>
    <w:semiHidden/>
    <w:unhideWhenUsed/>
    <w:rsid w:val="00D01F4C"/>
  </w:style>
  <w:style w:type="numbering" w:customStyle="1" w:styleId="1260">
    <w:name w:val="无列表126"/>
    <w:next w:val="a4"/>
    <w:semiHidden/>
    <w:rsid w:val="00D01F4C"/>
  </w:style>
  <w:style w:type="numbering" w:customStyle="1" w:styleId="NoList182">
    <w:name w:val="No List182"/>
    <w:next w:val="a4"/>
    <w:semiHidden/>
    <w:rsid w:val="00D01F4C"/>
  </w:style>
  <w:style w:type="paragraph" w:customStyle="1" w:styleId="LightShading-Accent52">
    <w:name w:val="Light Shading - Accent 52"/>
    <w:uiPriority w:val="99"/>
    <w:semiHidden/>
    <w:qFormat/>
    <w:rsid w:val="00D01F4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01F4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D01F4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1F4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1F4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01F4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01F4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D01F4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01F4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01F4C"/>
    <w:pPr>
      <w:autoSpaceDN w:val="0"/>
    </w:pPr>
    <w:rPr>
      <w:rFonts w:ascii="Times New Roman" w:eastAsia="SimSun" w:hAnsi="Times New Roman"/>
      <w:lang w:val="en-GB" w:eastAsia="en-US"/>
    </w:rPr>
  </w:style>
  <w:style w:type="character" w:customStyle="1" w:styleId="2ffb">
    <w:name w:val="未处理的提及2"/>
    <w:uiPriority w:val="52"/>
    <w:rsid w:val="00D01F4C"/>
    <w:rPr>
      <w:color w:val="808080"/>
      <w:shd w:val="clear" w:color="auto" w:fill="E6E6E6"/>
    </w:rPr>
  </w:style>
  <w:style w:type="character" w:customStyle="1" w:styleId="1ffc">
    <w:name w:val="未处理的提及1"/>
    <w:uiPriority w:val="52"/>
    <w:rsid w:val="00D01F4C"/>
    <w:rPr>
      <w:color w:val="808080"/>
      <w:shd w:val="clear" w:color="auto" w:fill="E6E6E6"/>
    </w:rPr>
  </w:style>
  <w:style w:type="character" w:customStyle="1" w:styleId="tlid-translation">
    <w:name w:val="tlid-translation"/>
    <w:rsid w:val="00D01F4C"/>
  </w:style>
  <w:style w:type="paragraph" w:customStyle="1" w:styleId="101">
    <w:name w:val="修订10"/>
    <w:hidden/>
    <w:semiHidden/>
    <w:qFormat/>
    <w:rsid w:val="00D01F4C"/>
    <w:rPr>
      <w:rFonts w:ascii="Times New Roman" w:eastAsia="Batang" w:hAnsi="Times New Roman"/>
      <w:lang w:val="en-GB" w:eastAsia="en-US"/>
    </w:rPr>
  </w:style>
  <w:style w:type="paragraph" w:customStyle="1" w:styleId="96">
    <w:name w:val="无间隔9"/>
    <w:qFormat/>
    <w:rsid w:val="00D01F4C"/>
    <w:rPr>
      <w:rFonts w:ascii="Times New Roman" w:eastAsia="SimSun" w:hAnsi="Times New Roman"/>
      <w:lang w:val="en-GB" w:eastAsia="en-US"/>
    </w:rPr>
  </w:style>
  <w:style w:type="paragraph" w:customStyle="1" w:styleId="LightShading-Accent53">
    <w:name w:val="Light Shading - Accent 53"/>
    <w:hidden/>
    <w:uiPriority w:val="99"/>
    <w:semiHidden/>
    <w:qFormat/>
    <w:rsid w:val="00D01F4C"/>
    <w:rPr>
      <w:rFonts w:ascii="Times New Roman" w:eastAsia="SimSun" w:hAnsi="Times New Roman"/>
      <w:lang w:val="en-GB" w:eastAsia="en-US"/>
    </w:rPr>
  </w:style>
  <w:style w:type="paragraph" w:customStyle="1" w:styleId="LightList-Accent53">
    <w:name w:val="Light List - Accent 53"/>
    <w:basedOn w:val="a1"/>
    <w:uiPriority w:val="34"/>
    <w:qFormat/>
    <w:rsid w:val="00D01F4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01F4C"/>
    <w:rPr>
      <w:rFonts w:ascii="Times New Roman" w:eastAsia="SimSun" w:hAnsi="Times New Roman"/>
      <w:lang w:val="en-GB" w:eastAsia="en-US"/>
    </w:rPr>
  </w:style>
  <w:style w:type="character" w:customStyle="1" w:styleId="3ff2">
    <w:name w:val="未处理的提及3"/>
    <w:uiPriority w:val="52"/>
    <w:rsid w:val="00D01F4C"/>
    <w:rPr>
      <w:color w:val="808080"/>
      <w:shd w:val="clear" w:color="auto" w:fill="E6E6E6"/>
    </w:rPr>
  </w:style>
  <w:style w:type="paragraph" w:customStyle="1" w:styleId="LightList-Accent34">
    <w:name w:val="Light List - Accent 34"/>
    <w:hidden/>
    <w:uiPriority w:val="99"/>
    <w:semiHidden/>
    <w:qFormat/>
    <w:rsid w:val="00D01F4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01F4C"/>
    <w:rPr>
      <w:rFonts w:ascii="Times New Roman" w:eastAsia="SimSun" w:hAnsi="Times New Roman"/>
      <w:lang w:val="en-GB" w:eastAsia="en-US"/>
    </w:rPr>
  </w:style>
  <w:style w:type="character" w:customStyle="1" w:styleId="UnresolvedMention5">
    <w:name w:val="Unresolved Mention5"/>
    <w:uiPriority w:val="99"/>
    <w:unhideWhenUsed/>
    <w:rsid w:val="00D01F4C"/>
    <w:rPr>
      <w:color w:val="808080"/>
      <w:shd w:val="clear" w:color="auto" w:fill="E6E6E6"/>
    </w:rPr>
  </w:style>
  <w:style w:type="character" w:customStyle="1" w:styleId="MediumGrid2Char1">
    <w:name w:val="Medium Grid 2 Char1"/>
    <w:link w:val="97"/>
    <w:uiPriority w:val="1"/>
    <w:rsid w:val="00D01F4C"/>
    <w:rPr>
      <w:rFonts w:ascii="Arial" w:eastAsia="PMingLiU" w:hAnsi="Arial"/>
      <w:lang w:val="x-none" w:eastAsia="x-none"/>
    </w:rPr>
  </w:style>
  <w:style w:type="character" w:customStyle="1" w:styleId="ColorfulGrid-Accent1Char1">
    <w:name w:val="Colorful Grid - Accent 1 Char1"/>
    <w:uiPriority w:val="29"/>
    <w:rsid w:val="00D01F4C"/>
    <w:rPr>
      <w:rFonts w:ascii="Arial" w:eastAsia="PMingLiU" w:hAnsi="Arial"/>
      <w:i/>
      <w:iCs/>
      <w:color w:val="000000"/>
      <w:lang w:val="en-GB" w:eastAsia="en-GB"/>
    </w:rPr>
  </w:style>
  <w:style w:type="character" w:customStyle="1" w:styleId="LightShading-Accent2Char1">
    <w:name w:val="Light Shading - Accent 2 Char1"/>
    <w:uiPriority w:val="30"/>
    <w:rsid w:val="00D01F4C"/>
    <w:rPr>
      <w:rFonts w:ascii="Arial" w:eastAsia="PMingLiU" w:hAnsi="Arial"/>
      <w:b/>
      <w:bCs/>
      <w:i/>
      <w:iCs/>
      <w:color w:val="4F81BD"/>
      <w:lang w:val="en-GB" w:eastAsia="en-GB"/>
    </w:rPr>
  </w:style>
  <w:style w:type="table" w:styleId="135">
    <w:name w:val="Colorful List Accent 3"/>
    <w:basedOn w:val="a3"/>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D01F4C"/>
    <w:rPr>
      <w:rFonts w:ascii="Calibri" w:eastAsia="Calibri" w:hAnsi="Calibri"/>
      <w:sz w:val="22"/>
      <w:szCs w:val="22"/>
      <w:lang w:eastAsia="en-GB"/>
    </w:rPr>
  </w:style>
  <w:style w:type="table" w:styleId="97">
    <w:name w:val="Medium Grid 2"/>
    <w:basedOn w:val="a3"/>
    <w:link w:val="MediumGrid2Char1"/>
    <w:uiPriority w:val="1"/>
    <w:unhideWhenUsed/>
    <w:rsid w:val="00D01F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D01F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01F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D01F4C"/>
    <w:pPr>
      <w:keepNext/>
      <w:keepLines/>
      <w:spacing w:after="0"/>
      <w:jc w:val="both"/>
    </w:pPr>
    <w:rPr>
      <w:rFonts w:ascii="Arial" w:eastAsia="SimSun" w:hAnsi="Arial"/>
      <w:sz w:val="18"/>
      <w:szCs w:val="18"/>
    </w:rPr>
  </w:style>
  <w:style w:type="character" w:customStyle="1" w:styleId="B1Car">
    <w:name w:val="B1+ Car"/>
    <w:link w:val="B10"/>
    <w:qFormat/>
    <w:rsid w:val="00D01F4C"/>
    <w:rPr>
      <w:rFonts w:ascii="Times New Roman" w:eastAsia="SimSun" w:hAnsi="Times New Roman"/>
      <w:lang w:val="en-GB" w:eastAsia="en-US"/>
    </w:rPr>
  </w:style>
  <w:style w:type="paragraph" w:customStyle="1" w:styleId="ZchnZchn22">
    <w:name w:val="Zchn Zchn2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D01F4C"/>
    <w:rPr>
      <w:rFonts w:ascii="SimSun" w:eastAsia="SimSun"/>
      <w:sz w:val="18"/>
      <w:szCs w:val="18"/>
      <w:lang w:val="en-GB" w:eastAsia="en-US"/>
    </w:rPr>
  </w:style>
  <w:style w:type="character" w:customStyle="1" w:styleId="Char32">
    <w:name w:val="批注框文本 Char3"/>
    <w:qFormat/>
    <w:rsid w:val="00D01F4C"/>
    <w:rPr>
      <w:sz w:val="18"/>
      <w:szCs w:val="18"/>
      <w:lang w:val="en-GB" w:eastAsia="en-US"/>
    </w:rPr>
  </w:style>
  <w:style w:type="paragraph" w:customStyle="1" w:styleId="1CharChar1Char2">
    <w:name w:val="(文字) (文字)1 Char (文字) (文字) Char (文字) (文字)1 Char (文字) (文字)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01F4C"/>
    <w:rPr>
      <w:rFonts w:ascii="Courier New" w:hAnsi="Courier New" w:cs="Courier New" w:hint="default"/>
      <w:lang w:val="nb-NO" w:eastAsia="ja-JP" w:bidi="ar-SA"/>
    </w:rPr>
  </w:style>
  <w:style w:type="character" w:customStyle="1" w:styleId="CharChar72">
    <w:name w:val="Char Char72"/>
    <w:qFormat/>
    <w:rsid w:val="00D01F4C"/>
    <w:rPr>
      <w:rFonts w:ascii="Tahoma" w:hAnsi="Tahoma" w:cs="Tahoma" w:hint="default"/>
      <w:shd w:val="clear" w:color="auto" w:fill="000080"/>
      <w:lang w:val="en-GB" w:eastAsia="en-US"/>
    </w:rPr>
  </w:style>
  <w:style w:type="character" w:customStyle="1" w:styleId="CharChar102">
    <w:name w:val="Char Char102"/>
    <w:qFormat/>
    <w:rsid w:val="00D01F4C"/>
    <w:rPr>
      <w:rFonts w:ascii="Times New Roman" w:hAnsi="Times New Roman" w:cs="Times New Roman" w:hint="default"/>
      <w:lang w:val="en-GB" w:eastAsia="en-US"/>
    </w:rPr>
  </w:style>
  <w:style w:type="character" w:customStyle="1" w:styleId="CharChar92">
    <w:name w:val="Char Char92"/>
    <w:qFormat/>
    <w:rsid w:val="00D01F4C"/>
    <w:rPr>
      <w:rFonts w:ascii="Tahoma" w:hAnsi="Tahoma" w:cs="Tahoma" w:hint="default"/>
      <w:sz w:val="16"/>
      <w:szCs w:val="16"/>
      <w:lang w:val="en-GB" w:eastAsia="en-US"/>
    </w:rPr>
  </w:style>
  <w:style w:type="character" w:customStyle="1" w:styleId="CharChar82">
    <w:name w:val="Char Char82"/>
    <w:semiHidden/>
    <w:qFormat/>
    <w:rsid w:val="00D01F4C"/>
    <w:rPr>
      <w:rFonts w:ascii="Times New Roman" w:hAnsi="Times New Roman" w:cs="Times New Roman" w:hint="default"/>
      <w:b/>
      <w:bCs/>
      <w:lang w:val="en-GB" w:eastAsia="en-US"/>
    </w:rPr>
  </w:style>
  <w:style w:type="character" w:customStyle="1" w:styleId="CharChar292">
    <w:name w:val="Char Char292"/>
    <w:qFormat/>
    <w:rsid w:val="00D01F4C"/>
    <w:rPr>
      <w:rFonts w:ascii="Arial" w:hAnsi="Arial" w:cs="Arial" w:hint="default"/>
      <w:sz w:val="36"/>
      <w:lang w:val="en-GB" w:eastAsia="en-US" w:bidi="ar-SA"/>
    </w:rPr>
  </w:style>
  <w:style w:type="character" w:customStyle="1" w:styleId="CharChar282">
    <w:name w:val="Char Char282"/>
    <w:qFormat/>
    <w:rsid w:val="00D01F4C"/>
    <w:rPr>
      <w:rFonts w:ascii="Arial" w:hAnsi="Arial" w:cs="Arial" w:hint="default"/>
      <w:sz w:val="32"/>
      <w:lang w:val="en-GB"/>
    </w:rPr>
  </w:style>
  <w:style w:type="character" w:customStyle="1" w:styleId="ZchnZchn52">
    <w:name w:val="Zchn Zchn52"/>
    <w:qFormat/>
    <w:rsid w:val="00D01F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01F4C"/>
    <w:rPr>
      <w:color w:val="808080"/>
      <w:shd w:val="clear" w:color="auto" w:fill="E6E6E6"/>
    </w:rPr>
  </w:style>
  <w:style w:type="paragraph" w:customStyle="1" w:styleId="Char1f3">
    <w:name w:val="(文字) (文字)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01F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01F4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01F4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01F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01F4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01F4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01F4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D01F4C"/>
    <w:rPr>
      <w:rFonts w:ascii="Times New Roman" w:eastAsia="Times New Roman" w:hAnsi="Times New Roman"/>
      <w:sz w:val="18"/>
      <w:szCs w:val="18"/>
      <w:lang w:val="en-GB" w:eastAsia="en-GB"/>
    </w:rPr>
  </w:style>
  <w:style w:type="character" w:customStyle="1" w:styleId="1fff">
    <w:name w:val="标题 字符1"/>
    <w:aliases w:val="Section Header 字符1"/>
    <w:rsid w:val="00D01F4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01F4C"/>
    <w:rPr>
      <w:rFonts w:ascii="Times New Roman" w:hAnsi="Times New Roman"/>
      <w:lang w:val="en-GB" w:eastAsia="en-US"/>
    </w:rPr>
  </w:style>
  <w:style w:type="character" w:customStyle="1" w:styleId="MediumGrid2Char2">
    <w:name w:val="Medium Grid 2 Char2"/>
    <w:uiPriority w:val="1"/>
    <w:locked/>
    <w:rsid w:val="00D01F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01F4C"/>
    <w:rPr>
      <w:rFonts w:ascii="Calibri" w:eastAsia="Calibri" w:hAnsi="Calibri" w:cs="Calibri"/>
    </w:rPr>
  </w:style>
  <w:style w:type="paragraph" w:customStyle="1" w:styleId="ColorfulList-Accent11">
    <w:name w:val="Colorful List - Accent 11"/>
    <w:basedOn w:val="a1"/>
    <w:link w:val="ColorfulList-Accent1Char1"/>
    <w:uiPriority w:val="34"/>
    <w:qFormat/>
    <w:rsid w:val="00D01F4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01F4C"/>
    <w:rPr>
      <w:rFonts w:ascii="Arial" w:eastAsia="PMingLiU" w:hAnsi="Arial"/>
      <w:i/>
      <w:iCs/>
      <w:color w:val="000000"/>
      <w:lang w:val="en-GB" w:eastAsia="en-GB"/>
    </w:rPr>
  </w:style>
  <w:style w:type="character" w:customStyle="1" w:styleId="LightShading-Accent2Char2">
    <w:name w:val="Light Shading - Accent 2 Char2"/>
    <w:uiPriority w:val="30"/>
    <w:rsid w:val="00D01F4C"/>
    <w:rPr>
      <w:rFonts w:ascii="Arial" w:eastAsia="PMingLiU" w:hAnsi="Arial"/>
      <w:b/>
      <w:bCs/>
      <w:i/>
      <w:iCs/>
      <w:color w:val="4F81BD"/>
      <w:lang w:val="en-GB" w:eastAsia="en-GB"/>
    </w:rPr>
  </w:style>
  <w:style w:type="paragraph" w:customStyle="1" w:styleId="119">
    <w:name w:val="修订11"/>
    <w:semiHidden/>
    <w:qFormat/>
    <w:rsid w:val="00D01F4C"/>
    <w:pPr>
      <w:autoSpaceDN w:val="0"/>
    </w:pPr>
    <w:rPr>
      <w:rFonts w:ascii="Times New Roman" w:eastAsia="Batang" w:hAnsi="Times New Roman"/>
      <w:lang w:val="en-GB" w:eastAsia="en-US"/>
    </w:rPr>
  </w:style>
  <w:style w:type="paragraph" w:customStyle="1" w:styleId="102">
    <w:name w:val="无间隔10"/>
    <w:qFormat/>
    <w:rsid w:val="00D01F4C"/>
    <w:pPr>
      <w:autoSpaceDN w:val="0"/>
    </w:pPr>
    <w:rPr>
      <w:rFonts w:ascii="Times New Roman" w:eastAsia="SimSun" w:hAnsi="Times New Roman"/>
      <w:lang w:val="en-GB" w:eastAsia="en-US"/>
    </w:rPr>
  </w:style>
  <w:style w:type="character" w:customStyle="1" w:styleId="MediumGrid11">
    <w:name w:val="Medium Grid 11"/>
    <w:uiPriority w:val="99"/>
    <w:rsid w:val="00D01F4C"/>
    <w:rPr>
      <w:color w:val="808080"/>
    </w:rPr>
  </w:style>
  <w:style w:type="character" w:customStyle="1" w:styleId="5f8">
    <w:name w:val="未处理的提及5"/>
    <w:uiPriority w:val="52"/>
    <w:rsid w:val="00D01F4C"/>
    <w:rPr>
      <w:color w:val="808080"/>
      <w:shd w:val="clear" w:color="auto" w:fill="E6E6E6"/>
    </w:rPr>
  </w:style>
  <w:style w:type="character" w:customStyle="1" w:styleId="4fb">
    <w:name w:val="未处理的提及4"/>
    <w:uiPriority w:val="52"/>
    <w:rsid w:val="00D01F4C"/>
    <w:rPr>
      <w:color w:val="808080"/>
      <w:shd w:val="clear" w:color="auto" w:fill="E6E6E6"/>
    </w:rPr>
  </w:style>
  <w:style w:type="table" w:styleId="87">
    <w:name w:val="Medium Grid 1 Accent 2"/>
    <w:basedOn w:val="a3"/>
    <w:uiPriority w:val="34"/>
    <w:unhideWhenUsed/>
    <w:rsid w:val="00D01F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D01F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D01F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01F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01F4C"/>
  </w:style>
  <w:style w:type="character" w:customStyle="1" w:styleId="CommentSubjectChar5">
    <w:name w:val="Comment Subject Char5"/>
    <w:rsid w:val="00D01F4C"/>
    <w:rPr>
      <w:rFonts w:ascii="Times New Roman" w:hAnsi="Times New Roman"/>
      <w:b/>
      <w:bCs/>
      <w:lang w:val="en-GB" w:eastAsia="en-US"/>
    </w:rPr>
  </w:style>
  <w:style w:type="table" w:customStyle="1" w:styleId="SGSTableBasic12">
    <w:name w:val="SGS Table Basic 12"/>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01F4C"/>
    <w:rPr>
      <w:rFonts w:ascii="Arial" w:hAnsi="Arial"/>
      <w:sz w:val="32"/>
      <w:lang w:val="en-GB" w:eastAsia="en-US" w:bidi="ar-SA"/>
    </w:rPr>
  </w:style>
  <w:style w:type="character" w:customStyle="1" w:styleId="h49">
    <w:name w:val="h49"/>
    <w:rsid w:val="00D01F4C"/>
    <w:rPr>
      <w:rFonts w:ascii="Arial" w:hAnsi="Arial"/>
      <w:sz w:val="24"/>
      <w:lang w:val="en-GB"/>
    </w:rPr>
  </w:style>
  <w:style w:type="character" w:customStyle="1" w:styleId="h52">
    <w:name w:val="h52"/>
    <w:rsid w:val="00D01F4C"/>
    <w:rPr>
      <w:rFonts w:ascii="Arial" w:eastAsia="SimSun" w:hAnsi="Arial"/>
      <w:sz w:val="22"/>
      <w:lang w:val="en-GB" w:eastAsia="en-US" w:bidi="ar-SA"/>
    </w:rPr>
  </w:style>
  <w:style w:type="paragraph" w:customStyle="1" w:styleId="TOC93">
    <w:name w:val="TOC 93"/>
    <w:basedOn w:val="81"/>
    <w:qFormat/>
    <w:rsid w:val="00D01F4C"/>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D01F4C"/>
    <w:rPr>
      <w:rFonts w:ascii="Times New Roman" w:hAnsi="Times New Roman"/>
      <w:lang w:val="en-GB" w:eastAsia="en-US"/>
    </w:rPr>
  </w:style>
  <w:style w:type="paragraph" w:customStyle="1" w:styleId="CarCar11">
    <w:name w:val="Car Car1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01F4C"/>
    <w:rPr>
      <w:rFonts w:ascii="Times New Roman" w:hAnsi="Times New Roman"/>
      <w:b/>
      <w:bCs/>
      <w:lang w:val="en-GB" w:eastAsia="en-US"/>
    </w:rPr>
  </w:style>
  <w:style w:type="character" w:customStyle="1" w:styleId="Char41">
    <w:name w:val="批注文字 Char4"/>
    <w:qFormat/>
    <w:rsid w:val="00D01F4C"/>
    <w:rPr>
      <w:rFonts w:eastAsia="ＭＳ 明朝"/>
      <w:lang w:val="x-none" w:eastAsia="en-US"/>
    </w:rPr>
  </w:style>
  <w:style w:type="character" w:customStyle="1" w:styleId="CharChar132">
    <w:name w:val="Char Char132"/>
    <w:semiHidden/>
    <w:rsid w:val="00D01F4C"/>
    <w:rPr>
      <w:rFonts w:eastAsia="SimSun"/>
      <w:lang w:val="en-GB" w:eastAsia="en-US" w:bidi="ar-SA"/>
    </w:rPr>
  </w:style>
  <w:style w:type="character" w:customStyle="1" w:styleId="CharChar73">
    <w:name w:val="Char Char73"/>
    <w:rsid w:val="00D01F4C"/>
    <w:rPr>
      <w:rFonts w:ascii="Arial" w:eastAsia="SimSun" w:hAnsi="Arial"/>
      <w:sz w:val="36"/>
      <w:lang w:val="en-GB" w:eastAsia="en-US" w:bidi="ar-SA"/>
    </w:rPr>
  </w:style>
  <w:style w:type="character" w:customStyle="1" w:styleId="CharChar62">
    <w:name w:val="Char Char62"/>
    <w:rsid w:val="00D01F4C"/>
    <w:rPr>
      <w:rFonts w:ascii="Arial" w:eastAsia="SimSun" w:hAnsi="Arial"/>
      <w:sz w:val="32"/>
      <w:lang w:val="en-GB" w:eastAsia="en-US" w:bidi="ar-SA"/>
    </w:rPr>
  </w:style>
  <w:style w:type="character" w:customStyle="1" w:styleId="CharChar52">
    <w:name w:val="Char Char52"/>
    <w:rsid w:val="00D01F4C"/>
    <w:rPr>
      <w:rFonts w:ascii="Arial" w:eastAsia="SimSun" w:hAnsi="Arial"/>
      <w:sz w:val="28"/>
      <w:lang w:val="en-GB" w:eastAsia="en-US" w:bidi="ar-SA"/>
    </w:rPr>
  </w:style>
  <w:style w:type="character" w:customStyle="1" w:styleId="CharChar162">
    <w:name w:val="Char Char162"/>
    <w:rsid w:val="00D01F4C"/>
    <w:rPr>
      <w:rFonts w:ascii="Arial" w:eastAsia="SimSun" w:hAnsi="Arial"/>
      <w:lang w:val="en-GB" w:eastAsia="en-US" w:bidi="ar-SA"/>
    </w:rPr>
  </w:style>
  <w:style w:type="character" w:customStyle="1" w:styleId="CharChar142">
    <w:name w:val="Char Char142"/>
    <w:rsid w:val="00D01F4C"/>
    <w:rPr>
      <w:rFonts w:ascii="Arial" w:eastAsia="SimSun" w:hAnsi="Arial"/>
      <w:sz w:val="36"/>
      <w:lang w:val="en-GB" w:eastAsia="en-US" w:bidi="ar-SA"/>
    </w:rPr>
  </w:style>
  <w:style w:type="character" w:customStyle="1" w:styleId="CharChar112">
    <w:name w:val="Char Char112"/>
    <w:rsid w:val="00D01F4C"/>
    <w:rPr>
      <w:rFonts w:ascii="Tahoma" w:eastAsia="SimSun" w:hAnsi="Tahoma" w:cs="Tahoma"/>
      <w:lang w:val="en-GB" w:eastAsia="en-US" w:bidi="ar-SA"/>
    </w:rPr>
  </w:style>
  <w:style w:type="paragraph" w:customStyle="1" w:styleId="CharCharCharCharCharChar3">
    <w:name w:val="Char Char Char Char Char Char3"/>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01F4C"/>
    <w:rPr>
      <w:rFonts w:ascii="Tahoma" w:hAnsi="Tahoma" w:cs="Tahoma"/>
      <w:sz w:val="16"/>
      <w:szCs w:val="16"/>
      <w:lang w:val="en-GB" w:eastAsia="en-US" w:bidi="ar-SA"/>
    </w:rPr>
  </w:style>
  <w:style w:type="character" w:customStyle="1" w:styleId="CharChar252">
    <w:name w:val="Char Char252"/>
    <w:rsid w:val="00D01F4C"/>
    <w:rPr>
      <w:rFonts w:ascii="Arial" w:hAnsi="Arial"/>
      <w:lang w:val="en-GB" w:eastAsia="en-US"/>
    </w:rPr>
  </w:style>
  <w:style w:type="character" w:customStyle="1" w:styleId="CharChar242">
    <w:name w:val="Char Char242"/>
    <w:rsid w:val="00D01F4C"/>
    <w:rPr>
      <w:rFonts w:ascii="Arial" w:hAnsi="Arial"/>
      <w:sz w:val="36"/>
      <w:lang w:val="en-GB" w:eastAsia="en-US"/>
    </w:rPr>
  </w:style>
  <w:style w:type="character" w:customStyle="1" w:styleId="CharChar172">
    <w:name w:val="Char Char172"/>
    <w:rsid w:val="00D01F4C"/>
    <w:rPr>
      <w:rFonts w:ascii="Tahoma" w:hAnsi="Tahoma" w:cs="Tahoma"/>
      <w:shd w:val="clear" w:color="auto" w:fill="000080"/>
      <w:lang w:val="en-GB" w:eastAsia="en-US"/>
    </w:rPr>
  </w:style>
  <w:style w:type="character" w:customStyle="1" w:styleId="CharChar192">
    <w:name w:val="Char Char192"/>
    <w:rsid w:val="00D01F4C"/>
    <w:rPr>
      <w:rFonts w:ascii="Times New Roman" w:hAnsi="Times New Roman"/>
      <w:lang w:val="en-GB"/>
    </w:rPr>
  </w:style>
  <w:style w:type="character" w:customStyle="1" w:styleId="CharChar202">
    <w:name w:val="Char Char202"/>
    <w:rsid w:val="00D01F4C"/>
    <w:rPr>
      <w:rFonts w:ascii="Tahoma" w:hAnsi="Tahoma" w:cs="Tahoma"/>
      <w:sz w:val="16"/>
      <w:szCs w:val="16"/>
      <w:lang w:val="en-GB" w:eastAsia="en-US"/>
    </w:rPr>
  </w:style>
  <w:style w:type="character" w:customStyle="1" w:styleId="CharChar302">
    <w:name w:val="Char Char302"/>
    <w:rsid w:val="00D01F4C"/>
    <w:rPr>
      <w:rFonts w:ascii="Arial" w:hAnsi="Arial"/>
      <w:lang w:val="en-GB" w:eastAsia="en-US"/>
    </w:rPr>
  </w:style>
  <w:style w:type="character" w:customStyle="1" w:styleId="CharChar293">
    <w:name w:val="Char Char293"/>
    <w:rsid w:val="00D01F4C"/>
    <w:rPr>
      <w:rFonts w:ascii="Arial" w:hAnsi="Arial"/>
      <w:sz w:val="36"/>
      <w:lang w:val="en-GB" w:eastAsia="en-US"/>
    </w:rPr>
  </w:style>
  <w:style w:type="character" w:customStyle="1" w:styleId="CharChar262">
    <w:name w:val="Char Char262"/>
    <w:rsid w:val="00D01F4C"/>
    <w:rPr>
      <w:rFonts w:ascii="Times New Roman" w:hAnsi="Times New Roman"/>
      <w:lang w:val="en-GB" w:eastAsia="en-US"/>
    </w:rPr>
  </w:style>
  <w:style w:type="character" w:customStyle="1" w:styleId="CharChar283">
    <w:name w:val="Char Char283"/>
    <w:rsid w:val="00D01F4C"/>
    <w:rPr>
      <w:rFonts w:ascii="Arial" w:hAnsi="Arial"/>
      <w:sz w:val="36"/>
      <w:lang w:val="en-GB" w:eastAsia="en-US"/>
    </w:rPr>
  </w:style>
  <w:style w:type="character" w:customStyle="1" w:styleId="CharChar272">
    <w:name w:val="Char Char272"/>
    <w:rsid w:val="00D01F4C"/>
    <w:rPr>
      <w:rFonts w:ascii="Arial" w:hAnsi="Arial"/>
      <w:b/>
      <w:i/>
      <w:noProof/>
      <w:sz w:val="18"/>
      <w:lang w:val="en-GB" w:eastAsia="en-US"/>
    </w:rPr>
  </w:style>
  <w:style w:type="character" w:customStyle="1" w:styleId="Char8">
    <w:name w:val="批注主题 Char8"/>
    <w:qFormat/>
    <w:rsid w:val="00D01F4C"/>
    <w:rPr>
      <w:rFonts w:eastAsia="ＭＳ 明朝"/>
      <w:b/>
      <w:bCs/>
      <w:lang w:val="x-none" w:eastAsia="en-US"/>
    </w:rPr>
  </w:style>
  <w:style w:type="character" w:customStyle="1" w:styleId="CharChar93">
    <w:name w:val="Char Char93"/>
    <w:rsid w:val="00D01F4C"/>
    <w:rPr>
      <w:rFonts w:ascii="Arial" w:eastAsia="ＭＳ 明朝" w:hAnsi="Arial" w:cs="CG Times (WN)"/>
      <w:kern w:val="0"/>
      <w:sz w:val="22"/>
      <w:szCs w:val="20"/>
      <w:lang w:val="en-GB" w:eastAsia="ar-SA"/>
    </w:rPr>
  </w:style>
  <w:style w:type="character" w:customStyle="1" w:styleId="CharChar34">
    <w:name w:val="Char Char34"/>
    <w:rsid w:val="00D01F4C"/>
    <w:rPr>
      <w:rFonts w:ascii="Arial" w:hAnsi="Arial"/>
      <w:sz w:val="22"/>
      <w:lang w:val="en-GB" w:eastAsia="en-US" w:bidi="ar-SA"/>
    </w:rPr>
  </w:style>
  <w:style w:type="paragraph" w:customStyle="1" w:styleId="CharCharCharCharChar3">
    <w:name w:val="Char Char 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D01F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01F4C"/>
    <w:rPr>
      <w:rFonts w:ascii="Courier New" w:hAnsi="Courier New"/>
      <w:lang w:val="nb-NO" w:eastAsia="ja-JP" w:bidi="ar-SA"/>
    </w:rPr>
  </w:style>
  <w:style w:type="character" w:customStyle="1" w:styleId="CharChar103">
    <w:name w:val="Char Char103"/>
    <w:semiHidden/>
    <w:rsid w:val="00D01F4C"/>
    <w:rPr>
      <w:rFonts w:ascii="Times New Roman" w:hAnsi="Times New Roman"/>
      <w:lang w:val="en-GB" w:eastAsia="en-US"/>
    </w:rPr>
  </w:style>
  <w:style w:type="numbering" w:customStyle="1" w:styleId="NoList127">
    <w:name w:val="No List127"/>
    <w:next w:val="a4"/>
    <w:semiHidden/>
    <w:unhideWhenUsed/>
    <w:rsid w:val="00D01F4C"/>
  </w:style>
  <w:style w:type="character" w:customStyle="1" w:styleId="CharChar152">
    <w:name w:val="Char Char152"/>
    <w:rsid w:val="00D01F4C"/>
    <w:rPr>
      <w:rFonts w:ascii="Arial" w:hAnsi="Arial"/>
      <w:sz w:val="36"/>
      <w:lang w:val="en-GB"/>
    </w:rPr>
  </w:style>
  <w:style w:type="numbering" w:customStyle="1" w:styleId="NoList215">
    <w:name w:val="No List215"/>
    <w:next w:val="a4"/>
    <w:semiHidden/>
    <w:rsid w:val="00D01F4C"/>
  </w:style>
  <w:style w:type="numbering" w:customStyle="1" w:styleId="NoList310">
    <w:name w:val="No List310"/>
    <w:next w:val="a4"/>
    <w:semiHidden/>
    <w:unhideWhenUsed/>
    <w:rsid w:val="00D01F4C"/>
  </w:style>
  <w:style w:type="character" w:customStyle="1" w:styleId="CharChar212">
    <w:name w:val="Char Char212"/>
    <w:rsid w:val="00D01F4C"/>
    <w:rPr>
      <w:rFonts w:ascii="Arial" w:hAnsi="Arial"/>
      <w:lang w:val="en-GB" w:eastAsia="en-US" w:bidi="ar-SA"/>
    </w:rPr>
  </w:style>
  <w:style w:type="paragraph" w:customStyle="1" w:styleId="CarCar52">
    <w:name w:val="Car Car52"/>
    <w:semiHidden/>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D01F4C"/>
    <w:rPr>
      <w:rFonts w:ascii="Times New Roman" w:hAnsi="Times New Roman"/>
      <w:lang w:val="en-GB" w:eastAsia="en-GB"/>
    </w:rPr>
    <w:tblPr/>
  </w:style>
  <w:style w:type="paragraph" w:customStyle="1" w:styleId="Caption3">
    <w:name w:val="Caption3"/>
    <w:basedOn w:val="a1"/>
    <w:next w:val="a1"/>
    <w:qFormat/>
    <w:rsid w:val="00D01F4C"/>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D01F4C"/>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D01F4C"/>
  </w:style>
  <w:style w:type="numbering" w:customStyle="1" w:styleId="235">
    <w:name w:val="목록 없음23"/>
    <w:next w:val="a4"/>
    <w:semiHidden/>
    <w:rsid w:val="00D01F4C"/>
  </w:style>
  <w:style w:type="numbering" w:customStyle="1" w:styleId="NoList48">
    <w:name w:val="No List48"/>
    <w:next w:val="a4"/>
    <w:semiHidden/>
    <w:unhideWhenUsed/>
    <w:rsid w:val="00D01F4C"/>
  </w:style>
  <w:style w:type="character" w:customStyle="1" w:styleId="affffff8">
    <w:name w:val="文档结构图 字符"/>
    <w:rsid w:val="00D01F4C"/>
    <w:rPr>
      <w:rFonts w:ascii="SimSun" w:eastAsia="SimSun"/>
      <w:sz w:val="18"/>
      <w:szCs w:val="18"/>
      <w:lang w:val="en-GB" w:eastAsia="en-US"/>
    </w:rPr>
  </w:style>
  <w:style w:type="character" w:customStyle="1" w:styleId="affffff9">
    <w:name w:val="页脚 字符"/>
    <w:aliases w:val="footer odd 字符,footer 字符,fo 字符,pie de página 字符"/>
    <w:rsid w:val="00D01F4C"/>
    <w:rPr>
      <w:rFonts w:ascii="Arial" w:eastAsia="Times New Roman" w:hAnsi="Arial"/>
      <w:b/>
      <w:i/>
      <w:noProof/>
      <w:sz w:val="18"/>
    </w:rPr>
  </w:style>
  <w:style w:type="character" w:customStyle="1" w:styleId="affffffa">
    <w:name w:val="批注框文本 字符"/>
    <w:rsid w:val="00D01F4C"/>
    <w:rPr>
      <w:sz w:val="18"/>
      <w:szCs w:val="18"/>
      <w:lang w:val="en-GB" w:eastAsia="en-US"/>
    </w:rPr>
  </w:style>
  <w:style w:type="character" w:customStyle="1" w:styleId="affffffb">
    <w:name w:val="批注文字 字符"/>
    <w:rsid w:val="00D01F4C"/>
    <w:rPr>
      <w:rFonts w:eastAsia="ＭＳ 明朝"/>
      <w:lang w:val="x-none" w:eastAsia="en-US"/>
    </w:rPr>
  </w:style>
  <w:style w:type="character" w:customStyle="1" w:styleId="affffffc">
    <w:name w:val="批注主题 字符"/>
    <w:rsid w:val="00D01F4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01F4C"/>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1F4C"/>
    <w:rPr>
      <w:rFonts w:eastAsia="Times New Roman"/>
      <w:sz w:val="16"/>
    </w:rPr>
  </w:style>
  <w:style w:type="character" w:customStyle="1" w:styleId="affffffe">
    <w:name w:val="正文文本缩进 字符"/>
    <w:rsid w:val="00D01F4C"/>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01F4C"/>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01F4C"/>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01F4C"/>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01F4C"/>
    <w:rPr>
      <w:rFonts w:ascii="Arial" w:eastAsia="Times New Roman" w:hAnsi="Arial"/>
      <w:sz w:val="32"/>
    </w:rPr>
  </w:style>
  <w:style w:type="character" w:customStyle="1" w:styleId="68">
    <w:name w:val="标题 6 字符"/>
    <w:aliases w:val="T1 字符,Header 6 字符"/>
    <w:rsid w:val="00D01F4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01F4C"/>
    <w:rPr>
      <w:rFonts w:ascii="Arial" w:eastAsia="Times New Roman" w:hAnsi="Arial"/>
      <w:b/>
      <w:noProof/>
      <w:sz w:val="18"/>
    </w:rPr>
  </w:style>
  <w:style w:type="character" w:customStyle="1" w:styleId="afffffff">
    <w:name w:val="纯文本 字符"/>
    <w:rsid w:val="00D01F4C"/>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1F4C"/>
    <w:rPr>
      <w:rFonts w:eastAsia="SimSun"/>
      <w:lang w:val="en-GB" w:eastAsia="ja-JP"/>
    </w:rPr>
  </w:style>
  <w:style w:type="character" w:customStyle="1" w:styleId="2ffd">
    <w:name w:val="正文文本 2 字符"/>
    <w:rsid w:val="00D01F4C"/>
    <w:rPr>
      <w:rFonts w:eastAsia="SimSun"/>
      <w:i/>
      <w:lang w:val="en-GB" w:eastAsia="x-none"/>
    </w:rPr>
  </w:style>
  <w:style w:type="character" w:customStyle="1" w:styleId="3ff4">
    <w:name w:val="正文文本 3 字符"/>
    <w:rsid w:val="00D01F4C"/>
    <w:rPr>
      <w:rFonts w:eastAsia="Osaka"/>
      <w:color w:val="000000"/>
      <w:lang w:val="en-GB" w:eastAsia="x-none"/>
    </w:rPr>
  </w:style>
  <w:style w:type="character" w:customStyle="1" w:styleId="2ffe">
    <w:name w:val="正文文本缩进 2 字符"/>
    <w:rsid w:val="00D01F4C"/>
    <w:rPr>
      <w:rFonts w:eastAsia="ＭＳ 明朝"/>
      <w:lang w:val="en-GB" w:eastAsia="en-GB"/>
    </w:rPr>
  </w:style>
  <w:style w:type="character" w:customStyle="1" w:styleId="afffffff1">
    <w:name w:val="尾注文本 字符"/>
    <w:rsid w:val="00D01F4C"/>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01F4C"/>
    <w:rPr>
      <w:rFonts w:eastAsia="ＭＳ 明朝"/>
      <w:b/>
      <w:lang w:val="en-GB" w:eastAsia="en-US"/>
    </w:rPr>
  </w:style>
  <w:style w:type="table" w:customStyle="1" w:styleId="TableGrid113">
    <w:name w:val="Table Grid113"/>
    <w:basedOn w:val="a3"/>
    <w:next w:val="aff5"/>
    <w:qFormat/>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01F4C"/>
  </w:style>
  <w:style w:type="table" w:customStyle="1" w:styleId="333">
    <w:name w:val="网格型33"/>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D01F4C"/>
    <w:rPr>
      <w:rFonts w:ascii="Arial" w:eastAsia="Times New Roman" w:hAnsi="Arial"/>
    </w:rPr>
  </w:style>
  <w:style w:type="character" w:customStyle="1" w:styleId="89">
    <w:name w:val="标题 8 字符"/>
    <w:rsid w:val="00D01F4C"/>
    <w:rPr>
      <w:rFonts w:ascii="Arial" w:eastAsia="Times New Roman" w:hAnsi="Arial"/>
      <w:sz w:val="36"/>
    </w:rPr>
  </w:style>
  <w:style w:type="character" w:customStyle="1" w:styleId="9a">
    <w:name w:val="标题 9 字符"/>
    <w:rsid w:val="00D01F4C"/>
    <w:rPr>
      <w:rFonts w:ascii="Arial" w:eastAsia="Times New Roman" w:hAnsi="Arial"/>
      <w:sz w:val="36"/>
    </w:rPr>
  </w:style>
  <w:style w:type="numbering" w:customStyle="1" w:styleId="191">
    <w:name w:val="リストなし19"/>
    <w:next w:val="a4"/>
    <w:uiPriority w:val="99"/>
    <w:semiHidden/>
    <w:unhideWhenUsed/>
    <w:rsid w:val="00D01F4C"/>
  </w:style>
  <w:style w:type="table" w:customStyle="1" w:styleId="TableClassic23">
    <w:name w:val="Table Classic 23"/>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01F4C"/>
    <w:rPr>
      <w:rFonts w:ascii="Arial" w:hAnsi="Arial"/>
      <w:sz w:val="28"/>
      <w:lang w:eastAsia="zh-CN"/>
    </w:rPr>
  </w:style>
  <w:style w:type="paragraph" w:customStyle="1" w:styleId="ZchnZchn13">
    <w:name w:val="Zchn Zchn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D01F4C"/>
    <w:rPr>
      <w:rFonts w:ascii="Courier New" w:eastAsia="SimSun" w:hAnsi="Courier New"/>
      <w:lang w:val="nb-NO" w:eastAsia="ja-JP"/>
    </w:rPr>
  </w:style>
  <w:style w:type="character" w:customStyle="1" w:styleId="Char5">
    <w:name w:val="日期 Char5"/>
    <w:qFormat/>
    <w:rsid w:val="00D01F4C"/>
    <w:rPr>
      <w:rFonts w:eastAsia="SimSun"/>
      <w:lang w:val="en-GB" w:eastAsia="x-none"/>
    </w:rPr>
  </w:style>
  <w:style w:type="paragraph" w:customStyle="1" w:styleId="ZchnZchn23">
    <w:name w:val="Zchn Zchn2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D01F4C"/>
    <w:rPr>
      <w:rFonts w:ascii="Arial" w:hAnsi="Arial"/>
      <w:sz w:val="36"/>
      <w:lang w:eastAsia="zh-CN"/>
    </w:rPr>
  </w:style>
  <w:style w:type="character" w:customStyle="1" w:styleId="ZchnZchn53">
    <w:name w:val="Zchn Zchn53"/>
    <w:rsid w:val="00D01F4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D01F4C"/>
    <w:rPr>
      <w:rFonts w:eastAsia="ＭＳ 明朝"/>
      <w:lang w:eastAsia="en-US"/>
    </w:rPr>
  </w:style>
  <w:style w:type="character" w:customStyle="1" w:styleId="HTML6">
    <w:name w:val="HTML 预设格式 字符"/>
    <w:rsid w:val="00D01F4C"/>
    <w:rPr>
      <w:rFonts w:ascii="Courier New" w:eastAsia="ＭＳ 明朝" w:hAnsi="Courier New"/>
      <w:lang w:val="en-GB" w:eastAsia="ja-JP"/>
    </w:rPr>
  </w:style>
  <w:style w:type="numbering" w:customStyle="1" w:styleId="NoList54">
    <w:name w:val="No List54"/>
    <w:next w:val="a4"/>
    <w:semiHidden/>
    <w:rsid w:val="00D01F4C"/>
  </w:style>
  <w:style w:type="numbering" w:customStyle="1" w:styleId="NoList63">
    <w:name w:val="No List63"/>
    <w:next w:val="a4"/>
    <w:semiHidden/>
    <w:rsid w:val="00D01F4C"/>
  </w:style>
  <w:style w:type="numbering" w:customStyle="1" w:styleId="NoList73">
    <w:name w:val="No List73"/>
    <w:next w:val="a4"/>
    <w:semiHidden/>
    <w:rsid w:val="00D01F4C"/>
  </w:style>
  <w:style w:type="numbering" w:customStyle="1" w:styleId="NoList1114">
    <w:name w:val="No List1114"/>
    <w:next w:val="a4"/>
    <w:semiHidden/>
    <w:rsid w:val="00D01F4C"/>
  </w:style>
  <w:style w:type="numbering" w:customStyle="1" w:styleId="NoList216">
    <w:name w:val="No List216"/>
    <w:next w:val="a4"/>
    <w:semiHidden/>
    <w:rsid w:val="00D01F4C"/>
  </w:style>
  <w:style w:type="numbering" w:customStyle="1" w:styleId="NoList83">
    <w:name w:val="No List83"/>
    <w:next w:val="a4"/>
    <w:semiHidden/>
    <w:rsid w:val="00D01F4C"/>
  </w:style>
  <w:style w:type="numbering" w:customStyle="1" w:styleId="NoList128">
    <w:name w:val="No List128"/>
    <w:next w:val="a4"/>
    <w:semiHidden/>
    <w:rsid w:val="00D01F4C"/>
  </w:style>
  <w:style w:type="numbering" w:customStyle="1" w:styleId="NoList223">
    <w:name w:val="No List223"/>
    <w:next w:val="a4"/>
    <w:semiHidden/>
    <w:rsid w:val="00D01F4C"/>
  </w:style>
  <w:style w:type="numbering" w:customStyle="1" w:styleId="NoList93">
    <w:name w:val="No List93"/>
    <w:next w:val="a4"/>
    <w:semiHidden/>
    <w:rsid w:val="00D01F4C"/>
  </w:style>
  <w:style w:type="numbering" w:customStyle="1" w:styleId="NoList133">
    <w:name w:val="No List133"/>
    <w:next w:val="a4"/>
    <w:semiHidden/>
    <w:rsid w:val="00D01F4C"/>
  </w:style>
  <w:style w:type="numbering" w:customStyle="1" w:styleId="NoList233">
    <w:name w:val="No List233"/>
    <w:next w:val="a4"/>
    <w:semiHidden/>
    <w:rsid w:val="00D01F4C"/>
  </w:style>
  <w:style w:type="numbering" w:customStyle="1" w:styleId="NoList103">
    <w:name w:val="No List103"/>
    <w:next w:val="a4"/>
    <w:semiHidden/>
    <w:rsid w:val="00D01F4C"/>
  </w:style>
  <w:style w:type="numbering" w:customStyle="1" w:styleId="NoList143">
    <w:name w:val="No List143"/>
    <w:next w:val="a4"/>
    <w:semiHidden/>
    <w:rsid w:val="00D01F4C"/>
  </w:style>
  <w:style w:type="numbering" w:customStyle="1" w:styleId="NoList243">
    <w:name w:val="No List243"/>
    <w:next w:val="a4"/>
    <w:semiHidden/>
    <w:rsid w:val="00D01F4C"/>
  </w:style>
  <w:style w:type="numbering" w:customStyle="1" w:styleId="NoList313">
    <w:name w:val="No List313"/>
    <w:next w:val="a4"/>
    <w:semiHidden/>
    <w:rsid w:val="00D01F4C"/>
  </w:style>
  <w:style w:type="numbering" w:customStyle="1" w:styleId="NoList413">
    <w:name w:val="No List413"/>
    <w:next w:val="a4"/>
    <w:semiHidden/>
    <w:rsid w:val="00D01F4C"/>
  </w:style>
  <w:style w:type="numbering" w:customStyle="1" w:styleId="NoList513">
    <w:name w:val="No List513"/>
    <w:next w:val="a4"/>
    <w:semiHidden/>
    <w:rsid w:val="00D01F4C"/>
  </w:style>
  <w:style w:type="numbering" w:customStyle="1" w:styleId="NoList153">
    <w:name w:val="No List153"/>
    <w:next w:val="a4"/>
    <w:semiHidden/>
    <w:rsid w:val="00D01F4C"/>
  </w:style>
  <w:style w:type="numbering" w:customStyle="1" w:styleId="NoList163">
    <w:name w:val="No List163"/>
    <w:next w:val="a4"/>
    <w:semiHidden/>
    <w:rsid w:val="00D01F4C"/>
  </w:style>
  <w:style w:type="numbering" w:customStyle="1" w:styleId="1180">
    <w:name w:val="无列表118"/>
    <w:next w:val="a4"/>
    <w:semiHidden/>
    <w:rsid w:val="00D01F4C"/>
  </w:style>
  <w:style w:type="table" w:customStyle="1" w:styleId="TableGrid43">
    <w:name w:val="Table Grid43"/>
    <w:basedOn w:val="a3"/>
    <w:next w:val="aff5"/>
    <w:qFormat/>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01F4C"/>
    <w:rPr>
      <w:rFonts w:ascii="Times New Roman" w:eastAsia="Times New Roman" w:hAnsi="Times New Roman"/>
      <w:lang w:val="en-GB" w:eastAsia="en-GB"/>
    </w:rPr>
    <w:tblPr/>
  </w:style>
  <w:style w:type="table" w:customStyle="1" w:styleId="TableGrid212">
    <w:name w:val="Table Grid212"/>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01F4C"/>
  </w:style>
  <w:style w:type="numbering" w:customStyle="1" w:styleId="Style12">
    <w:name w:val="Style12"/>
    <w:uiPriority w:val="99"/>
    <w:rsid w:val="00D01F4C"/>
  </w:style>
  <w:style w:type="table" w:customStyle="1" w:styleId="SGSTableBasic22">
    <w:name w:val="SGS Table Basic 22"/>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1F4C"/>
    <w:pPr>
      <w:numPr>
        <w:numId w:val="25"/>
      </w:numPr>
    </w:pPr>
  </w:style>
  <w:style w:type="table" w:customStyle="1" w:styleId="TableColorful11">
    <w:name w:val="Table Colorful 11"/>
    <w:basedOn w:val="a3"/>
    <w:next w:val="1ff2"/>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01F4C"/>
  </w:style>
  <w:style w:type="table" w:customStyle="1" w:styleId="ColorfulGrid-Accent111">
    <w:name w:val="Colorful Grid - Accent 111"/>
    <w:basedOn w:val="a3"/>
    <w:next w:val="140"/>
    <w:uiPriority w:val="29"/>
    <w:rsid w:val="00D01F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D01F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D01F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D01F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01F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01F4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01F4C"/>
    <w:rPr>
      <w:rFonts w:ascii="Times New Roman" w:eastAsia="PMingLiU" w:hAnsi="Times New Roman"/>
      <w:lang w:val="en-GB" w:eastAsia="en-GB"/>
    </w:rPr>
    <w:tblPr>
      <w:tblInd w:w="0" w:type="nil"/>
    </w:tblPr>
  </w:style>
  <w:style w:type="table" w:customStyle="1" w:styleId="TableGrid1111">
    <w:name w:val="Table Grid111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01F4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01F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01F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01F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01F4C"/>
    <w:pPr>
      <w:numPr>
        <w:numId w:val="24"/>
      </w:numPr>
    </w:pPr>
  </w:style>
  <w:style w:type="numbering" w:customStyle="1" w:styleId="Style111">
    <w:name w:val="Style111"/>
    <w:uiPriority w:val="99"/>
    <w:rsid w:val="00D01F4C"/>
  </w:style>
  <w:style w:type="numbering" w:customStyle="1" w:styleId="127">
    <w:name w:val="无列表127"/>
    <w:next w:val="a4"/>
    <w:semiHidden/>
    <w:rsid w:val="00D01F4C"/>
  </w:style>
  <w:style w:type="numbering" w:customStyle="1" w:styleId="NoList183">
    <w:name w:val="No List183"/>
    <w:next w:val="a4"/>
    <w:semiHidden/>
    <w:rsid w:val="00D01F4C"/>
  </w:style>
  <w:style w:type="numbering" w:customStyle="1" w:styleId="NoList40">
    <w:name w:val="No List40"/>
    <w:next w:val="a4"/>
    <w:uiPriority w:val="99"/>
    <w:semiHidden/>
    <w:unhideWhenUsed/>
    <w:rsid w:val="00D01F4C"/>
  </w:style>
  <w:style w:type="table" w:customStyle="1" w:styleId="SGSTableBasic13">
    <w:name w:val="SGS Table Basic 13"/>
    <w:basedOn w:val="a3"/>
    <w:next w:val="aff5"/>
    <w:qFormat/>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01F4C"/>
    <w:rPr>
      <w:rFonts w:ascii="Times New Roman" w:eastAsia="Times New Roman" w:hAnsi="Times New Roman"/>
      <w:lang w:val="en-GB" w:eastAsia="ja-JP"/>
    </w:rPr>
  </w:style>
  <w:style w:type="table" w:customStyle="1" w:styleId="TableGrid16">
    <w:name w:val="Table Grid16"/>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D01F4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01F4C"/>
  </w:style>
  <w:style w:type="table" w:customStyle="1" w:styleId="343">
    <w:name w:val="网格型3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01F4C"/>
  </w:style>
  <w:style w:type="table" w:customStyle="1" w:styleId="TableClassic24">
    <w:name w:val="Table Classic 24"/>
    <w:basedOn w:val="a3"/>
    <w:next w:val="2f5"/>
    <w:qFormat/>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01F4C"/>
  </w:style>
  <w:style w:type="table" w:customStyle="1" w:styleId="TableStyle14">
    <w:name w:val="Table Style14"/>
    <w:basedOn w:val="a3"/>
    <w:qFormat/>
    <w:rsid w:val="00D01F4C"/>
    <w:rPr>
      <w:rFonts w:ascii="Times New Roman" w:eastAsia="PMingLiU" w:hAnsi="Times New Roman"/>
      <w:lang w:val="en-GB" w:eastAsia="en-GB"/>
    </w:rPr>
    <w:tblPr/>
  </w:style>
  <w:style w:type="numbering" w:customStyle="1" w:styleId="NoList217">
    <w:name w:val="No List217"/>
    <w:next w:val="a4"/>
    <w:semiHidden/>
    <w:rsid w:val="00D01F4C"/>
  </w:style>
  <w:style w:type="numbering" w:customStyle="1" w:styleId="NoList314">
    <w:name w:val="No List314"/>
    <w:next w:val="a4"/>
    <w:semiHidden/>
    <w:rsid w:val="00D01F4C"/>
  </w:style>
  <w:style w:type="numbering" w:customStyle="1" w:styleId="NoList49">
    <w:name w:val="No List49"/>
    <w:next w:val="a4"/>
    <w:semiHidden/>
    <w:rsid w:val="00D01F4C"/>
  </w:style>
  <w:style w:type="numbering" w:customStyle="1" w:styleId="NoList55">
    <w:name w:val="No List55"/>
    <w:next w:val="a4"/>
    <w:semiHidden/>
    <w:rsid w:val="00D01F4C"/>
  </w:style>
  <w:style w:type="numbering" w:customStyle="1" w:styleId="NoList64">
    <w:name w:val="No List64"/>
    <w:next w:val="a4"/>
    <w:semiHidden/>
    <w:rsid w:val="00D01F4C"/>
  </w:style>
  <w:style w:type="numbering" w:customStyle="1" w:styleId="NoList74">
    <w:name w:val="No List74"/>
    <w:next w:val="a4"/>
    <w:semiHidden/>
    <w:rsid w:val="00D01F4C"/>
  </w:style>
  <w:style w:type="numbering" w:customStyle="1" w:styleId="NoList1116">
    <w:name w:val="No List1116"/>
    <w:next w:val="a4"/>
    <w:semiHidden/>
    <w:rsid w:val="00D01F4C"/>
  </w:style>
  <w:style w:type="numbering" w:customStyle="1" w:styleId="NoList218">
    <w:name w:val="No List218"/>
    <w:next w:val="a4"/>
    <w:semiHidden/>
    <w:rsid w:val="00D01F4C"/>
  </w:style>
  <w:style w:type="numbering" w:customStyle="1" w:styleId="NoList84">
    <w:name w:val="No List84"/>
    <w:next w:val="a4"/>
    <w:semiHidden/>
    <w:rsid w:val="00D01F4C"/>
  </w:style>
  <w:style w:type="numbering" w:customStyle="1" w:styleId="NoList1210">
    <w:name w:val="No List1210"/>
    <w:next w:val="a4"/>
    <w:semiHidden/>
    <w:rsid w:val="00D01F4C"/>
  </w:style>
  <w:style w:type="numbering" w:customStyle="1" w:styleId="NoList224">
    <w:name w:val="No List224"/>
    <w:next w:val="a4"/>
    <w:semiHidden/>
    <w:rsid w:val="00D01F4C"/>
  </w:style>
  <w:style w:type="numbering" w:customStyle="1" w:styleId="NoList94">
    <w:name w:val="No List94"/>
    <w:next w:val="a4"/>
    <w:semiHidden/>
    <w:rsid w:val="00D01F4C"/>
  </w:style>
  <w:style w:type="numbering" w:customStyle="1" w:styleId="NoList134">
    <w:name w:val="No List134"/>
    <w:next w:val="a4"/>
    <w:semiHidden/>
    <w:rsid w:val="00D01F4C"/>
  </w:style>
  <w:style w:type="numbering" w:customStyle="1" w:styleId="NoList234">
    <w:name w:val="No List234"/>
    <w:next w:val="a4"/>
    <w:semiHidden/>
    <w:rsid w:val="00D01F4C"/>
  </w:style>
  <w:style w:type="numbering" w:customStyle="1" w:styleId="NoList104">
    <w:name w:val="No List104"/>
    <w:next w:val="a4"/>
    <w:semiHidden/>
    <w:rsid w:val="00D01F4C"/>
  </w:style>
  <w:style w:type="numbering" w:customStyle="1" w:styleId="NoList144">
    <w:name w:val="No List144"/>
    <w:next w:val="a4"/>
    <w:semiHidden/>
    <w:rsid w:val="00D01F4C"/>
  </w:style>
  <w:style w:type="numbering" w:customStyle="1" w:styleId="NoList244">
    <w:name w:val="No List244"/>
    <w:next w:val="a4"/>
    <w:semiHidden/>
    <w:rsid w:val="00D01F4C"/>
  </w:style>
  <w:style w:type="numbering" w:customStyle="1" w:styleId="NoList315">
    <w:name w:val="No List315"/>
    <w:next w:val="a4"/>
    <w:semiHidden/>
    <w:rsid w:val="00D01F4C"/>
  </w:style>
  <w:style w:type="numbering" w:customStyle="1" w:styleId="NoList414">
    <w:name w:val="No List414"/>
    <w:next w:val="a4"/>
    <w:semiHidden/>
    <w:rsid w:val="00D01F4C"/>
  </w:style>
  <w:style w:type="numbering" w:customStyle="1" w:styleId="NoList514">
    <w:name w:val="No List514"/>
    <w:next w:val="a4"/>
    <w:semiHidden/>
    <w:rsid w:val="00D01F4C"/>
  </w:style>
  <w:style w:type="numbering" w:customStyle="1" w:styleId="NoList154">
    <w:name w:val="No List154"/>
    <w:next w:val="a4"/>
    <w:semiHidden/>
    <w:rsid w:val="00D01F4C"/>
  </w:style>
  <w:style w:type="numbering" w:customStyle="1" w:styleId="NoList164">
    <w:name w:val="No List164"/>
    <w:next w:val="a4"/>
    <w:semiHidden/>
    <w:rsid w:val="00D01F4C"/>
  </w:style>
  <w:style w:type="numbering" w:customStyle="1" w:styleId="1190">
    <w:name w:val="无列表119"/>
    <w:next w:val="a4"/>
    <w:semiHidden/>
    <w:rsid w:val="00D01F4C"/>
  </w:style>
  <w:style w:type="numbering" w:customStyle="1" w:styleId="144">
    <w:name w:val="목록 없음14"/>
    <w:next w:val="a4"/>
    <w:semiHidden/>
    <w:unhideWhenUsed/>
    <w:rsid w:val="00D01F4C"/>
  </w:style>
  <w:style w:type="numbering" w:customStyle="1" w:styleId="245">
    <w:name w:val="목록 없음24"/>
    <w:next w:val="a4"/>
    <w:semiHidden/>
    <w:rsid w:val="00D01F4C"/>
  </w:style>
  <w:style w:type="table" w:customStyle="1" w:styleId="TableGrid44">
    <w:name w:val="Table Grid44"/>
    <w:basedOn w:val="a3"/>
    <w:next w:val="aff5"/>
    <w:qFormat/>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01F4C"/>
    <w:rPr>
      <w:rFonts w:ascii="Times New Roman" w:eastAsia="Times New Roman" w:hAnsi="Times New Roman"/>
      <w:lang w:val="en-GB" w:eastAsia="en-GB"/>
    </w:rPr>
    <w:tblPr/>
  </w:style>
  <w:style w:type="table" w:customStyle="1" w:styleId="TableGrid213">
    <w:name w:val="Table Grid213"/>
    <w:basedOn w:val="a3"/>
    <w:next w:val="aff5"/>
    <w:qFormat/>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01F4C"/>
  </w:style>
  <w:style w:type="numbering" w:customStyle="1" w:styleId="Style13">
    <w:name w:val="Style13"/>
    <w:uiPriority w:val="99"/>
    <w:rsid w:val="00D01F4C"/>
    <w:pPr>
      <w:numPr>
        <w:numId w:val="18"/>
      </w:numPr>
    </w:pPr>
  </w:style>
  <w:style w:type="table" w:customStyle="1" w:styleId="SGSTableBasic23">
    <w:name w:val="SGS Table Basic 23"/>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1F4C"/>
    <w:pPr>
      <w:numPr>
        <w:numId w:val="19"/>
      </w:numPr>
    </w:pPr>
  </w:style>
  <w:style w:type="table" w:customStyle="1" w:styleId="TableColorful12">
    <w:name w:val="Table Colorful 12"/>
    <w:basedOn w:val="a3"/>
    <w:next w:val="1ff2"/>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01F4C"/>
  </w:style>
  <w:style w:type="table" w:customStyle="1" w:styleId="ColorfulGrid-Accent112">
    <w:name w:val="Colorful Grid - Accent 112"/>
    <w:basedOn w:val="a3"/>
    <w:next w:val="140"/>
    <w:uiPriority w:val="29"/>
    <w:rsid w:val="00D01F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D01F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D01F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01F4C"/>
    <w:rPr>
      <w:rFonts w:ascii="Times New Roman" w:eastAsia="PMingLiU" w:hAnsi="Times New Roman"/>
      <w:lang w:val="en-GB" w:eastAsia="en-GB"/>
    </w:rPr>
    <w:tblPr/>
  </w:style>
  <w:style w:type="table" w:customStyle="1" w:styleId="TableGrid1112">
    <w:name w:val="Table Grid1112"/>
    <w:basedOn w:val="a3"/>
    <w:qFormat/>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01F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1F4C"/>
    <w:pPr>
      <w:numPr>
        <w:numId w:val="14"/>
      </w:numPr>
    </w:pPr>
  </w:style>
  <w:style w:type="numbering" w:customStyle="1" w:styleId="Style112">
    <w:name w:val="Style112"/>
    <w:uiPriority w:val="99"/>
    <w:rsid w:val="00D01F4C"/>
    <w:pPr>
      <w:numPr>
        <w:numId w:val="15"/>
      </w:numPr>
    </w:pPr>
  </w:style>
  <w:style w:type="numbering" w:customStyle="1" w:styleId="128">
    <w:name w:val="无列表128"/>
    <w:next w:val="a4"/>
    <w:semiHidden/>
    <w:rsid w:val="00D01F4C"/>
  </w:style>
  <w:style w:type="numbering" w:customStyle="1" w:styleId="NoList184">
    <w:name w:val="No List184"/>
    <w:next w:val="a4"/>
    <w:semiHidden/>
    <w:rsid w:val="00D01F4C"/>
  </w:style>
  <w:style w:type="table" w:customStyle="1" w:styleId="MediumShading1-Accent31">
    <w:name w:val="Medium Shading 1 - Accent 31"/>
    <w:basedOn w:val="a3"/>
    <w:next w:val="4fa"/>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01F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01F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01F4C"/>
  </w:style>
  <w:style w:type="numbering" w:customStyle="1" w:styleId="NoList191">
    <w:name w:val="No List191"/>
    <w:next w:val="a4"/>
    <w:uiPriority w:val="99"/>
    <w:semiHidden/>
    <w:unhideWhenUsed/>
    <w:rsid w:val="00D01F4C"/>
  </w:style>
  <w:style w:type="numbering" w:customStyle="1" w:styleId="NoList1101">
    <w:name w:val="No List1101"/>
    <w:next w:val="a4"/>
    <w:uiPriority w:val="99"/>
    <w:semiHidden/>
    <w:rsid w:val="00D01F4C"/>
  </w:style>
  <w:style w:type="numbering" w:customStyle="1" w:styleId="1350">
    <w:name w:val="无列表135"/>
    <w:next w:val="a4"/>
    <w:semiHidden/>
    <w:rsid w:val="00D01F4C"/>
  </w:style>
  <w:style w:type="numbering" w:customStyle="1" w:styleId="1250">
    <w:name w:val="リストなし125"/>
    <w:next w:val="a4"/>
    <w:uiPriority w:val="99"/>
    <w:semiHidden/>
    <w:unhideWhenUsed/>
    <w:rsid w:val="00D01F4C"/>
  </w:style>
  <w:style w:type="numbering" w:customStyle="1" w:styleId="NoList251">
    <w:name w:val="No List251"/>
    <w:next w:val="a4"/>
    <w:uiPriority w:val="99"/>
    <w:semiHidden/>
    <w:rsid w:val="00D01F4C"/>
  </w:style>
  <w:style w:type="numbering" w:customStyle="1" w:styleId="1115">
    <w:name w:val="无列表1115"/>
    <w:next w:val="a4"/>
    <w:semiHidden/>
    <w:rsid w:val="00D01F4C"/>
  </w:style>
  <w:style w:type="numbering" w:customStyle="1" w:styleId="11150">
    <w:name w:val="リストなし1115"/>
    <w:next w:val="a4"/>
    <w:uiPriority w:val="99"/>
    <w:semiHidden/>
    <w:unhideWhenUsed/>
    <w:rsid w:val="00D01F4C"/>
  </w:style>
  <w:style w:type="numbering" w:customStyle="1" w:styleId="NoList321">
    <w:name w:val="No List321"/>
    <w:next w:val="a4"/>
    <w:uiPriority w:val="99"/>
    <w:semiHidden/>
    <w:unhideWhenUsed/>
    <w:rsid w:val="00D01F4C"/>
  </w:style>
  <w:style w:type="table" w:customStyle="1" w:styleId="TableGrid511">
    <w:name w:val="Table Grid51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01F4C"/>
  </w:style>
  <w:style w:type="numbering" w:customStyle="1" w:styleId="12111">
    <w:name w:val="リストなし1211"/>
    <w:next w:val="a4"/>
    <w:uiPriority w:val="99"/>
    <w:semiHidden/>
    <w:unhideWhenUsed/>
    <w:rsid w:val="00D01F4C"/>
  </w:style>
  <w:style w:type="numbering" w:customStyle="1" w:styleId="NoList1121">
    <w:name w:val="No List1121"/>
    <w:next w:val="a4"/>
    <w:uiPriority w:val="99"/>
    <w:semiHidden/>
    <w:unhideWhenUsed/>
    <w:rsid w:val="00D01F4C"/>
  </w:style>
  <w:style w:type="table" w:customStyle="1" w:styleId="TableGrid4111">
    <w:name w:val="Table Grid411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01F4C"/>
  </w:style>
  <w:style w:type="numbering" w:customStyle="1" w:styleId="111111">
    <w:name w:val="リストなし11111"/>
    <w:next w:val="a4"/>
    <w:uiPriority w:val="99"/>
    <w:semiHidden/>
    <w:unhideWhenUsed/>
    <w:rsid w:val="00D01F4C"/>
  </w:style>
  <w:style w:type="numbering" w:customStyle="1" w:styleId="NoList421">
    <w:name w:val="No List421"/>
    <w:next w:val="a4"/>
    <w:uiPriority w:val="99"/>
    <w:semiHidden/>
    <w:unhideWhenUsed/>
    <w:rsid w:val="00D01F4C"/>
  </w:style>
  <w:style w:type="table" w:customStyle="1" w:styleId="TableGrid141">
    <w:name w:val="Table Grid14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01F4C"/>
  </w:style>
  <w:style w:type="table" w:customStyle="1" w:styleId="3210">
    <w:name w:val="网格型32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01F4C"/>
  </w:style>
  <w:style w:type="table" w:customStyle="1" w:styleId="TableClassic221">
    <w:name w:val="Table Classic 221"/>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01F4C"/>
  </w:style>
  <w:style w:type="table" w:customStyle="1" w:styleId="TableGrid421">
    <w:name w:val="Table Grid4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01F4C"/>
  </w:style>
  <w:style w:type="table" w:customStyle="1" w:styleId="3111">
    <w:name w:val="网格型31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01F4C"/>
  </w:style>
  <w:style w:type="table" w:customStyle="1" w:styleId="TableClassic2111">
    <w:name w:val="Table Classic 2111"/>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01F4C"/>
  </w:style>
  <w:style w:type="numbering" w:customStyle="1" w:styleId="NoList1131">
    <w:name w:val="No List1131"/>
    <w:next w:val="a4"/>
    <w:uiPriority w:val="99"/>
    <w:semiHidden/>
    <w:rsid w:val="00D01F4C"/>
  </w:style>
  <w:style w:type="numbering" w:customStyle="1" w:styleId="1410">
    <w:name w:val="无列表141"/>
    <w:next w:val="a4"/>
    <w:semiHidden/>
    <w:rsid w:val="00D01F4C"/>
  </w:style>
  <w:style w:type="numbering" w:customStyle="1" w:styleId="1411">
    <w:name w:val="リストなし141"/>
    <w:next w:val="a4"/>
    <w:uiPriority w:val="99"/>
    <w:semiHidden/>
    <w:unhideWhenUsed/>
    <w:rsid w:val="00D01F4C"/>
  </w:style>
  <w:style w:type="numbering" w:customStyle="1" w:styleId="NoList261">
    <w:name w:val="No List261"/>
    <w:next w:val="a4"/>
    <w:uiPriority w:val="99"/>
    <w:semiHidden/>
    <w:rsid w:val="00D01F4C"/>
  </w:style>
  <w:style w:type="numbering" w:customStyle="1" w:styleId="11310">
    <w:name w:val="无列表1131"/>
    <w:next w:val="a4"/>
    <w:semiHidden/>
    <w:rsid w:val="00D01F4C"/>
  </w:style>
  <w:style w:type="numbering" w:customStyle="1" w:styleId="11311">
    <w:name w:val="リストなし1131"/>
    <w:next w:val="a4"/>
    <w:uiPriority w:val="99"/>
    <w:semiHidden/>
    <w:unhideWhenUsed/>
    <w:rsid w:val="00D01F4C"/>
  </w:style>
  <w:style w:type="numbering" w:customStyle="1" w:styleId="NoList331">
    <w:name w:val="No List331"/>
    <w:next w:val="a4"/>
    <w:uiPriority w:val="99"/>
    <w:semiHidden/>
    <w:unhideWhenUsed/>
    <w:rsid w:val="00D01F4C"/>
  </w:style>
  <w:style w:type="table" w:customStyle="1" w:styleId="TableGrid521">
    <w:name w:val="Table Grid5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01F4C"/>
  </w:style>
  <w:style w:type="numbering" w:customStyle="1" w:styleId="12211">
    <w:name w:val="リストなし1221"/>
    <w:next w:val="a4"/>
    <w:uiPriority w:val="99"/>
    <w:semiHidden/>
    <w:unhideWhenUsed/>
    <w:rsid w:val="00D01F4C"/>
  </w:style>
  <w:style w:type="numbering" w:customStyle="1" w:styleId="NoList1141">
    <w:name w:val="No List1141"/>
    <w:next w:val="a4"/>
    <w:uiPriority w:val="99"/>
    <w:semiHidden/>
    <w:unhideWhenUsed/>
    <w:rsid w:val="00D01F4C"/>
  </w:style>
  <w:style w:type="table" w:customStyle="1" w:styleId="TableGrid4121">
    <w:name w:val="Table Grid41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01F4C"/>
  </w:style>
  <w:style w:type="numbering" w:customStyle="1" w:styleId="111210">
    <w:name w:val="リストなし11121"/>
    <w:next w:val="a4"/>
    <w:uiPriority w:val="99"/>
    <w:semiHidden/>
    <w:unhideWhenUsed/>
    <w:rsid w:val="00D01F4C"/>
  </w:style>
  <w:style w:type="numbering" w:customStyle="1" w:styleId="NoList431">
    <w:name w:val="No List431"/>
    <w:next w:val="a4"/>
    <w:uiPriority w:val="99"/>
    <w:semiHidden/>
    <w:unhideWhenUsed/>
    <w:rsid w:val="00D01F4C"/>
  </w:style>
  <w:style w:type="table" w:customStyle="1" w:styleId="TableGrid621">
    <w:name w:val="Table Grid62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01F4C"/>
  </w:style>
  <w:style w:type="numbering" w:customStyle="1" w:styleId="13110">
    <w:name w:val="リストなし1311"/>
    <w:next w:val="a4"/>
    <w:uiPriority w:val="99"/>
    <w:semiHidden/>
    <w:unhideWhenUsed/>
    <w:rsid w:val="00D01F4C"/>
  </w:style>
  <w:style w:type="numbering" w:customStyle="1" w:styleId="NoList1221">
    <w:name w:val="No List1221"/>
    <w:next w:val="a4"/>
    <w:uiPriority w:val="99"/>
    <w:semiHidden/>
    <w:unhideWhenUsed/>
    <w:rsid w:val="00D01F4C"/>
  </w:style>
  <w:style w:type="numbering" w:customStyle="1" w:styleId="112110">
    <w:name w:val="无列表11211"/>
    <w:next w:val="a4"/>
    <w:semiHidden/>
    <w:rsid w:val="00D01F4C"/>
  </w:style>
  <w:style w:type="numbering" w:customStyle="1" w:styleId="112111">
    <w:name w:val="リストなし11211"/>
    <w:next w:val="a4"/>
    <w:uiPriority w:val="99"/>
    <w:semiHidden/>
    <w:unhideWhenUsed/>
    <w:rsid w:val="00D01F4C"/>
  </w:style>
  <w:style w:type="numbering" w:customStyle="1" w:styleId="NoList271">
    <w:name w:val="No List271"/>
    <w:next w:val="a4"/>
    <w:uiPriority w:val="99"/>
    <w:semiHidden/>
    <w:unhideWhenUsed/>
    <w:rsid w:val="00D01F4C"/>
  </w:style>
  <w:style w:type="numbering" w:customStyle="1" w:styleId="NoList1151">
    <w:name w:val="No List1151"/>
    <w:next w:val="a4"/>
    <w:uiPriority w:val="99"/>
    <w:semiHidden/>
    <w:rsid w:val="00D01F4C"/>
  </w:style>
  <w:style w:type="numbering" w:customStyle="1" w:styleId="1510">
    <w:name w:val="无列表151"/>
    <w:next w:val="a4"/>
    <w:semiHidden/>
    <w:rsid w:val="00D01F4C"/>
  </w:style>
  <w:style w:type="numbering" w:customStyle="1" w:styleId="1511">
    <w:name w:val="リストなし151"/>
    <w:next w:val="a4"/>
    <w:uiPriority w:val="99"/>
    <w:semiHidden/>
    <w:unhideWhenUsed/>
    <w:rsid w:val="00D01F4C"/>
  </w:style>
  <w:style w:type="numbering" w:customStyle="1" w:styleId="NoList281">
    <w:name w:val="No List281"/>
    <w:next w:val="a4"/>
    <w:uiPriority w:val="99"/>
    <w:semiHidden/>
    <w:rsid w:val="00D01F4C"/>
  </w:style>
  <w:style w:type="numbering" w:customStyle="1" w:styleId="1141">
    <w:name w:val="无列表1141"/>
    <w:next w:val="a4"/>
    <w:semiHidden/>
    <w:rsid w:val="00D01F4C"/>
  </w:style>
  <w:style w:type="numbering" w:customStyle="1" w:styleId="11410">
    <w:name w:val="リストなし1141"/>
    <w:next w:val="a4"/>
    <w:uiPriority w:val="99"/>
    <w:semiHidden/>
    <w:unhideWhenUsed/>
    <w:rsid w:val="00D01F4C"/>
  </w:style>
  <w:style w:type="numbering" w:customStyle="1" w:styleId="NoList341">
    <w:name w:val="No List341"/>
    <w:next w:val="a4"/>
    <w:uiPriority w:val="99"/>
    <w:semiHidden/>
    <w:unhideWhenUsed/>
    <w:rsid w:val="00D01F4C"/>
  </w:style>
  <w:style w:type="table" w:customStyle="1" w:styleId="TableGrid531">
    <w:name w:val="Table Grid53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01F4C"/>
  </w:style>
  <w:style w:type="numbering" w:customStyle="1" w:styleId="12311">
    <w:name w:val="リストなし1231"/>
    <w:next w:val="a4"/>
    <w:uiPriority w:val="99"/>
    <w:semiHidden/>
    <w:unhideWhenUsed/>
    <w:rsid w:val="00D01F4C"/>
  </w:style>
  <w:style w:type="numbering" w:customStyle="1" w:styleId="NoList1161">
    <w:name w:val="No List1161"/>
    <w:next w:val="a4"/>
    <w:uiPriority w:val="99"/>
    <w:semiHidden/>
    <w:unhideWhenUsed/>
    <w:rsid w:val="00D01F4C"/>
  </w:style>
  <w:style w:type="table" w:customStyle="1" w:styleId="TableGrid4131">
    <w:name w:val="Table Grid413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01F4C"/>
  </w:style>
  <w:style w:type="numbering" w:customStyle="1" w:styleId="111310">
    <w:name w:val="リストなし11131"/>
    <w:next w:val="a4"/>
    <w:uiPriority w:val="99"/>
    <w:semiHidden/>
    <w:unhideWhenUsed/>
    <w:rsid w:val="00D01F4C"/>
  </w:style>
  <w:style w:type="numbering" w:customStyle="1" w:styleId="NoList441">
    <w:name w:val="No List441"/>
    <w:next w:val="a4"/>
    <w:uiPriority w:val="99"/>
    <w:semiHidden/>
    <w:unhideWhenUsed/>
    <w:rsid w:val="00D01F4C"/>
  </w:style>
  <w:style w:type="table" w:customStyle="1" w:styleId="TableGrid631">
    <w:name w:val="Table Grid63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01F4C"/>
  </w:style>
  <w:style w:type="numbering" w:customStyle="1" w:styleId="13211">
    <w:name w:val="リストなし1321"/>
    <w:next w:val="a4"/>
    <w:uiPriority w:val="99"/>
    <w:semiHidden/>
    <w:unhideWhenUsed/>
    <w:rsid w:val="00D01F4C"/>
  </w:style>
  <w:style w:type="numbering" w:customStyle="1" w:styleId="NoList1231">
    <w:name w:val="No List1231"/>
    <w:next w:val="a4"/>
    <w:uiPriority w:val="99"/>
    <w:semiHidden/>
    <w:unhideWhenUsed/>
    <w:rsid w:val="00D01F4C"/>
  </w:style>
  <w:style w:type="numbering" w:customStyle="1" w:styleId="11221">
    <w:name w:val="无列表11221"/>
    <w:next w:val="a4"/>
    <w:semiHidden/>
    <w:rsid w:val="00D01F4C"/>
  </w:style>
  <w:style w:type="numbering" w:customStyle="1" w:styleId="112210">
    <w:name w:val="リストなし11221"/>
    <w:next w:val="a4"/>
    <w:uiPriority w:val="99"/>
    <w:semiHidden/>
    <w:unhideWhenUsed/>
    <w:rsid w:val="00D01F4C"/>
  </w:style>
  <w:style w:type="numbering" w:customStyle="1" w:styleId="NoList291">
    <w:name w:val="No List291"/>
    <w:next w:val="a4"/>
    <w:uiPriority w:val="99"/>
    <w:semiHidden/>
    <w:unhideWhenUsed/>
    <w:rsid w:val="00D01F4C"/>
  </w:style>
  <w:style w:type="numbering" w:customStyle="1" w:styleId="NoList1171">
    <w:name w:val="No List1171"/>
    <w:next w:val="a4"/>
    <w:uiPriority w:val="99"/>
    <w:semiHidden/>
    <w:rsid w:val="00D01F4C"/>
  </w:style>
  <w:style w:type="numbering" w:customStyle="1" w:styleId="1610">
    <w:name w:val="无列表161"/>
    <w:next w:val="a4"/>
    <w:semiHidden/>
    <w:rsid w:val="00D01F4C"/>
  </w:style>
  <w:style w:type="numbering" w:customStyle="1" w:styleId="1611">
    <w:name w:val="リストなし161"/>
    <w:next w:val="a4"/>
    <w:uiPriority w:val="99"/>
    <w:semiHidden/>
    <w:unhideWhenUsed/>
    <w:rsid w:val="00D01F4C"/>
  </w:style>
  <w:style w:type="numbering" w:customStyle="1" w:styleId="NoList2101">
    <w:name w:val="No List2101"/>
    <w:next w:val="a4"/>
    <w:uiPriority w:val="99"/>
    <w:semiHidden/>
    <w:rsid w:val="00D01F4C"/>
  </w:style>
  <w:style w:type="numbering" w:customStyle="1" w:styleId="1151">
    <w:name w:val="无列表1151"/>
    <w:next w:val="a4"/>
    <w:semiHidden/>
    <w:rsid w:val="00D01F4C"/>
  </w:style>
  <w:style w:type="numbering" w:customStyle="1" w:styleId="11510">
    <w:name w:val="リストなし1151"/>
    <w:next w:val="a4"/>
    <w:uiPriority w:val="99"/>
    <w:semiHidden/>
    <w:unhideWhenUsed/>
    <w:rsid w:val="00D01F4C"/>
  </w:style>
  <w:style w:type="numbering" w:customStyle="1" w:styleId="NoList351">
    <w:name w:val="No List351"/>
    <w:next w:val="a4"/>
    <w:uiPriority w:val="99"/>
    <w:semiHidden/>
    <w:unhideWhenUsed/>
    <w:rsid w:val="00D01F4C"/>
  </w:style>
  <w:style w:type="table" w:customStyle="1" w:styleId="TableGrid541">
    <w:name w:val="Table Grid54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01F4C"/>
  </w:style>
  <w:style w:type="numbering" w:customStyle="1" w:styleId="12410">
    <w:name w:val="リストなし1241"/>
    <w:next w:val="a4"/>
    <w:uiPriority w:val="99"/>
    <w:semiHidden/>
    <w:unhideWhenUsed/>
    <w:rsid w:val="00D01F4C"/>
  </w:style>
  <w:style w:type="numbering" w:customStyle="1" w:styleId="NoList1181">
    <w:name w:val="No List1181"/>
    <w:next w:val="a4"/>
    <w:uiPriority w:val="99"/>
    <w:semiHidden/>
    <w:unhideWhenUsed/>
    <w:rsid w:val="00D01F4C"/>
  </w:style>
  <w:style w:type="table" w:customStyle="1" w:styleId="TableGrid4141">
    <w:name w:val="Table Grid414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01F4C"/>
  </w:style>
  <w:style w:type="numbering" w:customStyle="1" w:styleId="111410">
    <w:name w:val="リストなし11141"/>
    <w:next w:val="a4"/>
    <w:uiPriority w:val="99"/>
    <w:semiHidden/>
    <w:unhideWhenUsed/>
    <w:rsid w:val="00D01F4C"/>
  </w:style>
  <w:style w:type="numbering" w:customStyle="1" w:styleId="NoList451">
    <w:name w:val="No List451"/>
    <w:next w:val="a4"/>
    <w:uiPriority w:val="99"/>
    <w:semiHidden/>
    <w:unhideWhenUsed/>
    <w:rsid w:val="00D01F4C"/>
  </w:style>
  <w:style w:type="table" w:customStyle="1" w:styleId="TableGrid641">
    <w:name w:val="Table Grid641"/>
    <w:basedOn w:val="a3"/>
    <w:next w:val="aff5"/>
    <w:rsid w:val="00D01F4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01F4C"/>
  </w:style>
  <w:style w:type="numbering" w:customStyle="1" w:styleId="13310">
    <w:name w:val="リストなし1331"/>
    <w:next w:val="a4"/>
    <w:uiPriority w:val="99"/>
    <w:semiHidden/>
    <w:unhideWhenUsed/>
    <w:rsid w:val="00D01F4C"/>
  </w:style>
  <w:style w:type="numbering" w:customStyle="1" w:styleId="NoList1241">
    <w:name w:val="No List1241"/>
    <w:next w:val="a4"/>
    <w:uiPriority w:val="99"/>
    <w:semiHidden/>
    <w:unhideWhenUsed/>
    <w:rsid w:val="00D01F4C"/>
  </w:style>
  <w:style w:type="numbering" w:customStyle="1" w:styleId="11231">
    <w:name w:val="无列表11231"/>
    <w:next w:val="a4"/>
    <w:semiHidden/>
    <w:rsid w:val="00D01F4C"/>
  </w:style>
  <w:style w:type="numbering" w:customStyle="1" w:styleId="112310">
    <w:name w:val="リストなし11231"/>
    <w:next w:val="a4"/>
    <w:uiPriority w:val="99"/>
    <w:semiHidden/>
    <w:unhideWhenUsed/>
    <w:rsid w:val="00D01F4C"/>
  </w:style>
  <w:style w:type="table" w:customStyle="1" w:styleId="MediumShading1-Accent111">
    <w:name w:val="Medium Shading 1 - Accent 111"/>
    <w:basedOn w:val="a3"/>
    <w:uiPriority w:val="1"/>
    <w:qFormat/>
    <w:rsid w:val="00D01F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01F4C"/>
  </w:style>
  <w:style w:type="numbering" w:customStyle="1" w:styleId="1710">
    <w:name w:val="无列表171"/>
    <w:next w:val="a4"/>
    <w:semiHidden/>
    <w:rsid w:val="00D01F4C"/>
  </w:style>
  <w:style w:type="numbering" w:customStyle="1" w:styleId="1711">
    <w:name w:val="リストなし171"/>
    <w:next w:val="a4"/>
    <w:uiPriority w:val="99"/>
    <w:semiHidden/>
    <w:unhideWhenUsed/>
    <w:rsid w:val="00D01F4C"/>
  </w:style>
  <w:style w:type="numbering" w:customStyle="1" w:styleId="NoList1191">
    <w:name w:val="No List1191"/>
    <w:next w:val="a4"/>
    <w:semiHidden/>
    <w:rsid w:val="00D01F4C"/>
  </w:style>
  <w:style w:type="numbering" w:customStyle="1" w:styleId="NoList2111">
    <w:name w:val="No List2111"/>
    <w:next w:val="a4"/>
    <w:semiHidden/>
    <w:rsid w:val="00D01F4C"/>
  </w:style>
  <w:style w:type="numbering" w:customStyle="1" w:styleId="NoList361">
    <w:name w:val="No List361"/>
    <w:next w:val="a4"/>
    <w:semiHidden/>
    <w:rsid w:val="00D01F4C"/>
  </w:style>
  <w:style w:type="numbering" w:customStyle="1" w:styleId="NoList461">
    <w:name w:val="No List461"/>
    <w:next w:val="a4"/>
    <w:semiHidden/>
    <w:rsid w:val="00D01F4C"/>
  </w:style>
  <w:style w:type="numbering" w:customStyle="1" w:styleId="NoList521">
    <w:name w:val="No List521"/>
    <w:next w:val="a4"/>
    <w:semiHidden/>
    <w:rsid w:val="00D01F4C"/>
  </w:style>
  <w:style w:type="numbering" w:customStyle="1" w:styleId="NoList611">
    <w:name w:val="No List611"/>
    <w:next w:val="a4"/>
    <w:semiHidden/>
    <w:rsid w:val="00D01F4C"/>
  </w:style>
  <w:style w:type="numbering" w:customStyle="1" w:styleId="NoList711">
    <w:name w:val="No List711"/>
    <w:next w:val="a4"/>
    <w:semiHidden/>
    <w:rsid w:val="00D01F4C"/>
  </w:style>
  <w:style w:type="numbering" w:customStyle="1" w:styleId="NoList11101">
    <w:name w:val="No List11101"/>
    <w:next w:val="a4"/>
    <w:semiHidden/>
    <w:rsid w:val="00D01F4C"/>
  </w:style>
  <w:style w:type="numbering" w:customStyle="1" w:styleId="NoList2121">
    <w:name w:val="No List2121"/>
    <w:next w:val="a4"/>
    <w:semiHidden/>
    <w:rsid w:val="00D01F4C"/>
  </w:style>
  <w:style w:type="numbering" w:customStyle="1" w:styleId="NoList811">
    <w:name w:val="No List811"/>
    <w:next w:val="a4"/>
    <w:semiHidden/>
    <w:rsid w:val="00D01F4C"/>
  </w:style>
  <w:style w:type="numbering" w:customStyle="1" w:styleId="NoList1251">
    <w:name w:val="No List1251"/>
    <w:next w:val="a4"/>
    <w:semiHidden/>
    <w:rsid w:val="00D01F4C"/>
  </w:style>
  <w:style w:type="numbering" w:customStyle="1" w:styleId="NoList2211">
    <w:name w:val="No List2211"/>
    <w:next w:val="a4"/>
    <w:semiHidden/>
    <w:rsid w:val="00D01F4C"/>
  </w:style>
  <w:style w:type="numbering" w:customStyle="1" w:styleId="NoList911">
    <w:name w:val="No List911"/>
    <w:next w:val="a4"/>
    <w:semiHidden/>
    <w:rsid w:val="00D01F4C"/>
  </w:style>
  <w:style w:type="numbering" w:customStyle="1" w:styleId="NoList1311">
    <w:name w:val="No List1311"/>
    <w:next w:val="a4"/>
    <w:semiHidden/>
    <w:rsid w:val="00D01F4C"/>
  </w:style>
  <w:style w:type="numbering" w:customStyle="1" w:styleId="NoList2311">
    <w:name w:val="No List2311"/>
    <w:next w:val="a4"/>
    <w:semiHidden/>
    <w:rsid w:val="00D01F4C"/>
  </w:style>
  <w:style w:type="numbering" w:customStyle="1" w:styleId="NoList1011">
    <w:name w:val="No List1011"/>
    <w:next w:val="a4"/>
    <w:semiHidden/>
    <w:rsid w:val="00D01F4C"/>
  </w:style>
  <w:style w:type="numbering" w:customStyle="1" w:styleId="NoList1411">
    <w:name w:val="No List1411"/>
    <w:next w:val="a4"/>
    <w:semiHidden/>
    <w:rsid w:val="00D01F4C"/>
  </w:style>
  <w:style w:type="numbering" w:customStyle="1" w:styleId="NoList2411">
    <w:name w:val="No List2411"/>
    <w:next w:val="a4"/>
    <w:semiHidden/>
    <w:rsid w:val="00D01F4C"/>
  </w:style>
  <w:style w:type="numbering" w:customStyle="1" w:styleId="NoList3111">
    <w:name w:val="No List3111"/>
    <w:next w:val="a4"/>
    <w:semiHidden/>
    <w:rsid w:val="00D01F4C"/>
  </w:style>
  <w:style w:type="numbering" w:customStyle="1" w:styleId="NoList4111">
    <w:name w:val="No List4111"/>
    <w:next w:val="a4"/>
    <w:semiHidden/>
    <w:rsid w:val="00D01F4C"/>
  </w:style>
  <w:style w:type="numbering" w:customStyle="1" w:styleId="NoList5111">
    <w:name w:val="No List5111"/>
    <w:next w:val="a4"/>
    <w:semiHidden/>
    <w:rsid w:val="00D01F4C"/>
  </w:style>
  <w:style w:type="numbering" w:customStyle="1" w:styleId="NoList1511">
    <w:name w:val="No List1511"/>
    <w:next w:val="a4"/>
    <w:semiHidden/>
    <w:rsid w:val="00D01F4C"/>
  </w:style>
  <w:style w:type="numbering" w:customStyle="1" w:styleId="NoList1611">
    <w:name w:val="No List1611"/>
    <w:next w:val="a4"/>
    <w:semiHidden/>
    <w:rsid w:val="00D01F4C"/>
  </w:style>
  <w:style w:type="numbering" w:customStyle="1" w:styleId="1161">
    <w:name w:val="无列表1161"/>
    <w:next w:val="a4"/>
    <w:semiHidden/>
    <w:rsid w:val="00D01F4C"/>
  </w:style>
  <w:style w:type="numbering" w:customStyle="1" w:styleId="1116">
    <w:name w:val="목록 없음111"/>
    <w:next w:val="a4"/>
    <w:semiHidden/>
    <w:unhideWhenUsed/>
    <w:rsid w:val="00D01F4C"/>
  </w:style>
  <w:style w:type="numbering" w:customStyle="1" w:styleId="2110">
    <w:name w:val="목록 없음211"/>
    <w:next w:val="a4"/>
    <w:semiHidden/>
    <w:rsid w:val="00D01F4C"/>
  </w:style>
  <w:style w:type="numbering" w:customStyle="1" w:styleId="NoList11111">
    <w:name w:val="No List11111"/>
    <w:next w:val="a4"/>
    <w:semiHidden/>
    <w:rsid w:val="00D01F4C"/>
  </w:style>
  <w:style w:type="numbering" w:customStyle="1" w:styleId="NoList1711">
    <w:name w:val="No List1711"/>
    <w:next w:val="a4"/>
    <w:uiPriority w:val="99"/>
    <w:semiHidden/>
    <w:unhideWhenUsed/>
    <w:rsid w:val="00D01F4C"/>
  </w:style>
  <w:style w:type="numbering" w:customStyle="1" w:styleId="1251">
    <w:name w:val="无列表1251"/>
    <w:next w:val="a4"/>
    <w:semiHidden/>
    <w:rsid w:val="00D01F4C"/>
  </w:style>
  <w:style w:type="numbering" w:customStyle="1" w:styleId="NoList1811">
    <w:name w:val="No List1811"/>
    <w:next w:val="a4"/>
    <w:semiHidden/>
    <w:rsid w:val="00D01F4C"/>
  </w:style>
  <w:style w:type="numbering" w:customStyle="1" w:styleId="NoList371">
    <w:name w:val="No List371"/>
    <w:next w:val="a4"/>
    <w:uiPriority w:val="99"/>
    <w:semiHidden/>
    <w:unhideWhenUsed/>
    <w:rsid w:val="00D01F4C"/>
  </w:style>
  <w:style w:type="numbering" w:customStyle="1" w:styleId="1810">
    <w:name w:val="无列表181"/>
    <w:next w:val="a4"/>
    <w:semiHidden/>
    <w:rsid w:val="00D01F4C"/>
  </w:style>
  <w:style w:type="numbering" w:customStyle="1" w:styleId="1811">
    <w:name w:val="リストなし181"/>
    <w:next w:val="a4"/>
    <w:uiPriority w:val="99"/>
    <w:semiHidden/>
    <w:unhideWhenUsed/>
    <w:rsid w:val="00D01F4C"/>
  </w:style>
  <w:style w:type="numbering" w:customStyle="1" w:styleId="NoList1201">
    <w:name w:val="No List1201"/>
    <w:next w:val="a4"/>
    <w:semiHidden/>
    <w:rsid w:val="00D01F4C"/>
  </w:style>
  <w:style w:type="numbering" w:customStyle="1" w:styleId="NoList2131">
    <w:name w:val="No List2131"/>
    <w:next w:val="a4"/>
    <w:semiHidden/>
    <w:rsid w:val="00D01F4C"/>
  </w:style>
  <w:style w:type="numbering" w:customStyle="1" w:styleId="NoList381">
    <w:name w:val="No List381"/>
    <w:next w:val="a4"/>
    <w:semiHidden/>
    <w:rsid w:val="00D01F4C"/>
  </w:style>
  <w:style w:type="numbering" w:customStyle="1" w:styleId="NoList471">
    <w:name w:val="No List471"/>
    <w:next w:val="a4"/>
    <w:semiHidden/>
    <w:rsid w:val="00D01F4C"/>
  </w:style>
  <w:style w:type="numbering" w:customStyle="1" w:styleId="NoList531">
    <w:name w:val="No List531"/>
    <w:next w:val="a4"/>
    <w:semiHidden/>
    <w:rsid w:val="00D01F4C"/>
  </w:style>
  <w:style w:type="numbering" w:customStyle="1" w:styleId="NoList621">
    <w:name w:val="No List621"/>
    <w:next w:val="a4"/>
    <w:semiHidden/>
    <w:rsid w:val="00D01F4C"/>
  </w:style>
  <w:style w:type="numbering" w:customStyle="1" w:styleId="NoList721">
    <w:name w:val="No List721"/>
    <w:next w:val="a4"/>
    <w:semiHidden/>
    <w:rsid w:val="00D01F4C"/>
  </w:style>
  <w:style w:type="numbering" w:customStyle="1" w:styleId="NoList11121">
    <w:name w:val="No List11121"/>
    <w:next w:val="a4"/>
    <w:semiHidden/>
    <w:rsid w:val="00D01F4C"/>
  </w:style>
  <w:style w:type="numbering" w:customStyle="1" w:styleId="NoList2141">
    <w:name w:val="No List2141"/>
    <w:next w:val="a4"/>
    <w:semiHidden/>
    <w:rsid w:val="00D01F4C"/>
  </w:style>
  <w:style w:type="numbering" w:customStyle="1" w:styleId="NoList821">
    <w:name w:val="No List821"/>
    <w:next w:val="a4"/>
    <w:semiHidden/>
    <w:rsid w:val="00D01F4C"/>
  </w:style>
  <w:style w:type="numbering" w:customStyle="1" w:styleId="NoList1261">
    <w:name w:val="No List1261"/>
    <w:next w:val="a4"/>
    <w:semiHidden/>
    <w:rsid w:val="00D01F4C"/>
  </w:style>
  <w:style w:type="numbering" w:customStyle="1" w:styleId="NoList2221">
    <w:name w:val="No List2221"/>
    <w:next w:val="a4"/>
    <w:semiHidden/>
    <w:rsid w:val="00D01F4C"/>
  </w:style>
  <w:style w:type="numbering" w:customStyle="1" w:styleId="NoList921">
    <w:name w:val="No List921"/>
    <w:next w:val="a4"/>
    <w:semiHidden/>
    <w:rsid w:val="00D01F4C"/>
  </w:style>
  <w:style w:type="numbering" w:customStyle="1" w:styleId="NoList1321">
    <w:name w:val="No List1321"/>
    <w:next w:val="a4"/>
    <w:semiHidden/>
    <w:rsid w:val="00D01F4C"/>
  </w:style>
  <w:style w:type="numbering" w:customStyle="1" w:styleId="NoList2321">
    <w:name w:val="No List2321"/>
    <w:next w:val="a4"/>
    <w:semiHidden/>
    <w:rsid w:val="00D01F4C"/>
  </w:style>
  <w:style w:type="numbering" w:customStyle="1" w:styleId="NoList1021">
    <w:name w:val="No List1021"/>
    <w:next w:val="a4"/>
    <w:semiHidden/>
    <w:rsid w:val="00D01F4C"/>
  </w:style>
  <w:style w:type="numbering" w:customStyle="1" w:styleId="NoList1421">
    <w:name w:val="No List1421"/>
    <w:next w:val="a4"/>
    <w:semiHidden/>
    <w:rsid w:val="00D01F4C"/>
  </w:style>
  <w:style w:type="numbering" w:customStyle="1" w:styleId="NoList2421">
    <w:name w:val="No List2421"/>
    <w:next w:val="a4"/>
    <w:semiHidden/>
    <w:rsid w:val="00D01F4C"/>
  </w:style>
  <w:style w:type="numbering" w:customStyle="1" w:styleId="NoList3121">
    <w:name w:val="No List3121"/>
    <w:next w:val="a4"/>
    <w:semiHidden/>
    <w:rsid w:val="00D01F4C"/>
  </w:style>
  <w:style w:type="numbering" w:customStyle="1" w:styleId="NoList4121">
    <w:name w:val="No List4121"/>
    <w:next w:val="a4"/>
    <w:semiHidden/>
    <w:rsid w:val="00D01F4C"/>
  </w:style>
  <w:style w:type="numbering" w:customStyle="1" w:styleId="NoList5121">
    <w:name w:val="No List5121"/>
    <w:next w:val="a4"/>
    <w:semiHidden/>
    <w:rsid w:val="00D01F4C"/>
  </w:style>
  <w:style w:type="numbering" w:customStyle="1" w:styleId="NoList1521">
    <w:name w:val="No List1521"/>
    <w:next w:val="a4"/>
    <w:semiHidden/>
    <w:rsid w:val="00D01F4C"/>
  </w:style>
  <w:style w:type="numbering" w:customStyle="1" w:styleId="NoList1621">
    <w:name w:val="No List1621"/>
    <w:next w:val="a4"/>
    <w:semiHidden/>
    <w:rsid w:val="00D01F4C"/>
  </w:style>
  <w:style w:type="numbering" w:customStyle="1" w:styleId="1171">
    <w:name w:val="无列表1171"/>
    <w:next w:val="a4"/>
    <w:semiHidden/>
    <w:rsid w:val="00D01F4C"/>
  </w:style>
  <w:style w:type="numbering" w:customStyle="1" w:styleId="1212">
    <w:name w:val="목록 없음121"/>
    <w:next w:val="a4"/>
    <w:semiHidden/>
    <w:unhideWhenUsed/>
    <w:rsid w:val="00D01F4C"/>
  </w:style>
  <w:style w:type="numbering" w:customStyle="1" w:styleId="2210">
    <w:name w:val="목록 없음221"/>
    <w:next w:val="a4"/>
    <w:semiHidden/>
    <w:rsid w:val="00D01F4C"/>
  </w:style>
  <w:style w:type="numbering" w:customStyle="1" w:styleId="NoList11131">
    <w:name w:val="No List11131"/>
    <w:next w:val="a4"/>
    <w:semiHidden/>
    <w:rsid w:val="00D01F4C"/>
  </w:style>
  <w:style w:type="numbering" w:customStyle="1" w:styleId="NoList1721">
    <w:name w:val="No List1721"/>
    <w:next w:val="a4"/>
    <w:uiPriority w:val="99"/>
    <w:semiHidden/>
    <w:unhideWhenUsed/>
    <w:rsid w:val="00D01F4C"/>
  </w:style>
  <w:style w:type="numbering" w:customStyle="1" w:styleId="1261">
    <w:name w:val="无列表1261"/>
    <w:next w:val="a4"/>
    <w:semiHidden/>
    <w:rsid w:val="00D01F4C"/>
  </w:style>
  <w:style w:type="numbering" w:customStyle="1" w:styleId="NoList1821">
    <w:name w:val="No List1821"/>
    <w:next w:val="a4"/>
    <w:semiHidden/>
    <w:rsid w:val="00D01F4C"/>
  </w:style>
  <w:style w:type="table" w:customStyle="1" w:styleId="ColorfulList-Accent31">
    <w:name w:val="Colorful List - Accent 31"/>
    <w:basedOn w:val="a3"/>
    <w:next w:val="135"/>
    <w:uiPriority w:val="29"/>
    <w:unhideWhenUsed/>
    <w:qFormat/>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D01F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D01F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D01F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D01F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D01F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D01F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01F4C"/>
  </w:style>
  <w:style w:type="table" w:customStyle="1" w:styleId="SGSTableBasic121">
    <w:name w:val="SGS Table Basic 121"/>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D01F4C"/>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D01F4C"/>
  </w:style>
  <w:style w:type="numbering" w:customStyle="1" w:styleId="NoList2151">
    <w:name w:val="No List2151"/>
    <w:next w:val="a4"/>
    <w:semiHidden/>
    <w:rsid w:val="00D01F4C"/>
  </w:style>
  <w:style w:type="numbering" w:customStyle="1" w:styleId="NoList3101">
    <w:name w:val="No List3101"/>
    <w:next w:val="a4"/>
    <w:semiHidden/>
    <w:unhideWhenUsed/>
    <w:rsid w:val="00D01F4C"/>
  </w:style>
  <w:style w:type="table" w:customStyle="1" w:styleId="TableStyle131">
    <w:name w:val="Table Style131"/>
    <w:basedOn w:val="a3"/>
    <w:rsid w:val="00D01F4C"/>
    <w:rPr>
      <w:rFonts w:ascii="Times New Roman" w:hAnsi="Times New Roman"/>
      <w:lang w:val="en-GB" w:eastAsia="en-GB"/>
    </w:rPr>
    <w:tblPr/>
  </w:style>
  <w:style w:type="paragraph" w:customStyle="1" w:styleId="4fe">
    <w:name w:val="题注4"/>
    <w:basedOn w:val="a1"/>
    <w:next w:val="a1"/>
    <w:qFormat/>
    <w:rsid w:val="00D01F4C"/>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D01F4C"/>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01F4C"/>
  </w:style>
  <w:style w:type="numbering" w:customStyle="1" w:styleId="2310">
    <w:name w:val="목록 없음231"/>
    <w:next w:val="a4"/>
    <w:semiHidden/>
    <w:rsid w:val="00D01F4C"/>
  </w:style>
  <w:style w:type="numbering" w:customStyle="1" w:styleId="NoList481">
    <w:name w:val="No List481"/>
    <w:next w:val="a4"/>
    <w:semiHidden/>
    <w:unhideWhenUsed/>
    <w:rsid w:val="00D01F4C"/>
  </w:style>
  <w:style w:type="table" w:customStyle="1" w:styleId="TableGrid1131">
    <w:name w:val="Table Grid1131"/>
    <w:basedOn w:val="a3"/>
    <w:next w:val="aff5"/>
    <w:rsid w:val="00D01F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01F4C"/>
  </w:style>
  <w:style w:type="table" w:customStyle="1" w:styleId="3310">
    <w:name w:val="网格型33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01F4C"/>
  </w:style>
  <w:style w:type="table" w:customStyle="1" w:styleId="TableClassic231">
    <w:name w:val="Table Classic 231"/>
    <w:basedOn w:val="a3"/>
    <w:next w:val="2f5"/>
    <w:rsid w:val="00D01F4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01F4C"/>
  </w:style>
  <w:style w:type="numbering" w:customStyle="1" w:styleId="NoList631">
    <w:name w:val="No List631"/>
    <w:next w:val="a4"/>
    <w:semiHidden/>
    <w:rsid w:val="00D01F4C"/>
  </w:style>
  <w:style w:type="numbering" w:customStyle="1" w:styleId="NoList731">
    <w:name w:val="No List731"/>
    <w:next w:val="a4"/>
    <w:semiHidden/>
    <w:rsid w:val="00D01F4C"/>
  </w:style>
  <w:style w:type="numbering" w:customStyle="1" w:styleId="NoList11141">
    <w:name w:val="No List11141"/>
    <w:next w:val="a4"/>
    <w:semiHidden/>
    <w:rsid w:val="00D01F4C"/>
  </w:style>
  <w:style w:type="numbering" w:customStyle="1" w:styleId="NoList2161">
    <w:name w:val="No List2161"/>
    <w:next w:val="a4"/>
    <w:semiHidden/>
    <w:rsid w:val="00D01F4C"/>
  </w:style>
  <w:style w:type="numbering" w:customStyle="1" w:styleId="NoList831">
    <w:name w:val="No List831"/>
    <w:next w:val="a4"/>
    <w:semiHidden/>
    <w:rsid w:val="00D01F4C"/>
  </w:style>
  <w:style w:type="numbering" w:customStyle="1" w:styleId="NoList1281">
    <w:name w:val="No List1281"/>
    <w:next w:val="a4"/>
    <w:semiHidden/>
    <w:rsid w:val="00D01F4C"/>
  </w:style>
  <w:style w:type="numbering" w:customStyle="1" w:styleId="NoList2231">
    <w:name w:val="No List2231"/>
    <w:next w:val="a4"/>
    <w:semiHidden/>
    <w:rsid w:val="00D01F4C"/>
  </w:style>
  <w:style w:type="numbering" w:customStyle="1" w:styleId="NoList931">
    <w:name w:val="No List931"/>
    <w:next w:val="a4"/>
    <w:semiHidden/>
    <w:rsid w:val="00D01F4C"/>
  </w:style>
  <w:style w:type="numbering" w:customStyle="1" w:styleId="NoList1331">
    <w:name w:val="No List1331"/>
    <w:next w:val="a4"/>
    <w:semiHidden/>
    <w:rsid w:val="00D01F4C"/>
  </w:style>
  <w:style w:type="numbering" w:customStyle="1" w:styleId="NoList2331">
    <w:name w:val="No List2331"/>
    <w:next w:val="a4"/>
    <w:semiHidden/>
    <w:rsid w:val="00D01F4C"/>
  </w:style>
  <w:style w:type="numbering" w:customStyle="1" w:styleId="NoList1031">
    <w:name w:val="No List1031"/>
    <w:next w:val="a4"/>
    <w:semiHidden/>
    <w:rsid w:val="00D01F4C"/>
  </w:style>
  <w:style w:type="numbering" w:customStyle="1" w:styleId="NoList1431">
    <w:name w:val="No List1431"/>
    <w:next w:val="a4"/>
    <w:semiHidden/>
    <w:rsid w:val="00D01F4C"/>
  </w:style>
  <w:style w:type="numbering" w:customStyle="1" w:styleId="NoList2431">
    <w:name w:val="No List2431"/>
    <w:next w:val="a4"/>
    <w:semiHidden/>
    <w:rsid w:val="00D01F4C"/>
  </w:style>
  <w:style w:type="numbering" w:customStyle="1" w:styleId="NoList3131">
    <w:name w:val="No List3131"/>
    <w:next w:val="a4"/>
    <w:semiHidden/>
    <w:rsid w:val="00D01F4C"/>
  </w:style>
  <w:style w:type="numbering" w:customStyle="1" w:styleId="NoList4131">
    <w:name w:val="No List4131"/>
    <w:next w:val="a4"/>
    <w:semiHidden/>
    <w:rsid w:val="00D01F4C"/>
  </w:style>
  <w:style w:type="numbering" w:customStyle="1" w:styleId="NoList5131">
    <w:name w:val="No List5131"/>
    <w:next w:val="a4"/>
    <w:semiHidden/>
    <w:rsid w:val="00D01F4C"/>
  </w:style>
  <w:style w:type="numbering" w:customStyle="1" w:styleId="NoList1531">
    <w:name w:val="No List1531"/>
    <w:next w:val="a4"/>
    <w:semiHidden/>
    <w:rsid w:val="00D01F4C"/>
  </w:style>
  <w:style w:type="numbering" w:customStyle="1" w:styleId="NoList1631">
    <w:name w:val="No List1631"/>
    <w:next w:val="a4"/>
    <w:semiHidden/>
    <w:rsid w:val="00D01F4C"/>
  </w:style>
  <w:style w:type="numbering" w:customStyle="1" w:styleId="1181">
    <w:name w:val="无列表1181"/>
    <w:next w:val="a4"/>
    <w:semiHidden/>
    <w:rsid w:val="00D01F4C"/>
  </w:style>
  <w:style w:type="table" w:customStyle="1" w:styleId="TableGrid431">
    <w:name w:val="Table Grid431"/>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D01F4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01F4C"/>
    <w:rPr>
      <w:rFonts w:ascii="Times New Roman" w:eastAsia="Times New Roman" w:hAnsi="Times New Roman"/>
      <w:lang w:val="en-GB" w:eastAsia="en-GB"/>
    </w:rPr>
    <w:tblPr/>
  </w:style>
  <w:style w:type="table" w:customStyle="1" w:styleId="TableGrid2121">
    <w:name w:val="Table Grid2121"/>
    <w:basedOn w:val="a3"/>
    <w:next w:val="aff5"/>
    <w:rsid w:val="00D01F4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D01F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D01F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D01F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D01F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01F4C"/>
  </w:style>
  <w:style w:type="numbering" w:customStyle="1" w:styleId="Style121">
    <w:name w:val="Style121"/>
    <w:uiPriority w:val="99"/>
    <w:rsid w:val="00D01F4C"/>
  </w:style>
  <w:style w:type="table" w:customStyle="1" w:styleId="SGSTableBasic221">
    <w:name w:val="SGS Table Basic 221"/>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01F4C"/>
  </w:style>
  <w:style w:type="table" w:customStyle="1" w:styleId="TableColorful111">
    <w:name w:val="Table Colorful 111"/>
    <w:basedOn w:val="a3"/>
    <w:next w:val="1ff2"/>
    <w:rsid w:val="00D01F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D01F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D01F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01F4C"/>
  </w:style>
  <w:style w:type="table" w:customStyle="1" w:styleId="ColorfulGrid-Accent1111">
    <w:name w:val="Colorful Grid - Accent 1111"/>
    <w:basedOn w:val="a3"/>
    <w:next w:val="140"/>
    <w:uiPriority w:val="29"/>
    <w:rsid w:val="00D01F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D01F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D01F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D01F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01F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D01F4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01F4C"/>
    <w:rPr>
      <w:rFonts w:ascii="Times New Roman" w:eastAsia="PMingLiU" w:hAnsi="Times New Roman"/>
      <w:lang w:val="en-GB" w:eastAsia="en-GB"/>
    </w:rPr>
    <w:tblPr/>
  </w:style>
  <w:style w:type="table" w:customStyle="1" w:styleId="TableGrid11111">
    <w:name w:val="Table Grid1111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01F4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01F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01F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01F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01F4C"/>
  </w:style>
  <w:style w:type="numbering" w:customStyle="1" w:styleId="Style1111">
    <w:name w:val="Style1111"/>
    <w:uiPriority w:val="99"/>
    <w:rsid w:val="00D01F4C"/>
  </w:style>
  <w:style w:type="numbering" w:customStyle="1" w:styleId="1271">
    <w:name w:val="无列表1271"/>
    <w:next w:val="a4"/>
    <w:semiHidden/>
    <w:rsid w:val="00D01F4C"/>
  </w:style>
  <w:style w:type="numbering" w:customStyle="1" w:styleId="NoList1831">
    <w:name w:val="No List1831"/>
    <w:next w:val="a4"/>
    <w:semiHidden/>
    <w:rsid w:val="00D01F4C"/>
  </w:style>
  <w:style w:type="character" w:customStyle="1" w:styleId="9Char3">
    <w:name w:val="标题 9 Char3"/>
    <w:aliases w:val="Figure Heading Char1,FH Char1"/>
    <w:qFormat/>
    <w:rsid w:val="00D01F4C"/>
    <w:rPr>
      <w:rFonts w:ascii="Arial" w:hAnsi="Arial"/>
      <w:sz w:val="36"/>
      <w:lang w:eastAsia="zh-CN"/>
    </w:rPr>
  </w:style>
  <w:style w:type="character" w:styleId="HTML7">
    <w:name w:val="HTML Sample"/>
    <w:rsid w:val="00D01F4C"/>
    <w:rPr>
      <w:rFonts w:ascii="Courier New" w:eastAsia="SimSun" w:hAnsi="Courier New" w:cs="Courier New"/>
      <w:color w:val="0000FF"/>
      <w:kern w:val="2"/>
      <w:lang w:val="en-US" w:eastAsia="zh-CN" w:bidi="ar-SA"/>
    </w:rPr>
  </w:style>
  <w:style w:type="character" w:styleId="afffffff4">
    <w:name w:val="line number"/>
    <w:uiPriority w:val="99"/>
    <w:rsid w:val="00D01F4C"/>
    <w:rPr>
      <w:rFonts w:ascii="Arial" w:eastAsia="SimSun" w:hAnsi="Arial" w:cs="Arial"/>
      <w:color w:val="0000FF"/>
      <w:kern w:val="2"/>
      <w:lang w:val="en-US" w:eastAsia="zh-CN" w:bidi="ar-SA"/>
    </w:rPr>
  </w:style>
  <w:style w:type="paragraph" w:customStyle="1" w:styleId="Table0">
    <w:name w:val="Table"/>
    <w:basedOn w:val="a1"/>
    <w:link w:val="Table1"/>
    <w:qFormat/>
    <w:rsid w:val="00D01F4C"/>
    <w:pPr>
      <w:jc w:val="center"/>
    </w:pPr>
    <w:rPr>
      <w:rFonts w:ascii="Arial" w:eastAsia="SimSun" w:hAnsi="Arial" w:cs="Arial"/>
      <w:b/>
    </w:rPr>
  </w:style>
  <w:style w:type="character" w:customStyle="1" w:styleId="Table1">
    <w:name w:val="Table (文字)"/>
    <w:link w:val="Table0"/>
    <w:rsid w:val="00D01F4C"/>
    <w:rPr>
      <w:rFonts w:ascii="Arial" w:eastAsia="SimSun" w:hAnsi="Arial" w:cs="Arial"/>
      <w:b/>
      <w:lang w:val="en-GB" w:eastAsia="en-US"/>
    </w:rPr>
  </w:style>
  <w:style w:type="numbering" w:customStyle="1" w:styleId="NoList3211">
    <w:name w:val="No List3211"/>
    <w:next w:val="a4"/>
    <w:uiPriority w:val="99"/>
    <w:semiHidden/>
    <w:unhideWhenUsed/>
    <w:rsid w:val="00D01F4C"/>
  </w:style>
  <w:style w:type="character" w:customStyle="1" w:styleId="1fff3">
    <w:name w:val="不明显参考1"/>
    <w:uiPriority w:val="31"/>
    <w:qFormat/>
    <w:rsid w:val="00D01F4C"/>
    <w:rPr>
      <w:smallCaps/>
      <w:color w:val="5A5A5A"/>
    </w:rPr>
  </w:style>
  <w:style w:type="paragraph" w:customStyle="1" w:styleId="TOC1">
    <w:name w:val="TOC 标题1"/>
    <w:basedOn w:val="10"/>
    <w:next w:val="a1"/>
    <w:uiPriority w:val="39"/>
    <w:unhideWhenUsed/>
    <w:qFormat/>
    <w:rsid w:val="00D01F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D01F4C"/>
    <w:rPr>
      <w:b/>
      <w:bCs/>
      <w:i/>
      <w:iCs/>
      <w:color w:val="4F81BD"/>
    </w:rPr>
  </w:style>
  <w:style w:type="character" w:customStyle="1" w:styleId="Char1f4">
    <w:name w:val="列表 Char1"/>
    <w:qFormat/>
    <w:rsid w:val="00D01F4C"/>
    <w:rPr>
      <w:lang w:eastAsia="zh-CN"/>
    </w:rPr>
  </w:style>
  <w:style w:type="table" w:customStyle="1" w:styleId="TableGrid7">
    <w:name w:val="Table Grid7"/>
    <w:basedOn w:val="a3"/>
    <w:uiPriority w:val="39"/>
    <w:qFormat/>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D01F4C"/>
    <w:pPr>
      <w:jc w:val="both"/>
    </w:pPr>
    <w:rPr>
      <w:rFonts w:ascii="SimSun" w:eastAsia="SimSun" w:hAnsi="SimSun" w:cs="SimSun"/>
      <w:kern w:val="2"/>
      <w:sz w:val="21"/>
      <w:szCs w:val="21"/>
      <w:lang w:val="en-US" w:eastAsia="zh-CN"/>
    </w:rPr>
  </w:style>
  <w:style w:type="character" w:customStyle="1" w:styleId="Char50">
    <w:name w:val="批注主题 Char5"/>
    <w:rsid w:val="00D01F4C"/>
    <w:rPr>
      <w:rFonts w:eastAsia="Malgun Gothic"/>
      <w:b/>
      <w:bCs/>
      <w:lang w:val="en-GB"/>
    </w:rPr>
  </w:style>
  <w:style w:type="character" w:customStyle="1" w:styleId="Char6">
    <w:name w:val="日期 Char"/>
    <w:rsid w:val="00D01F4C"/>
    <w:rPr>
      <w:rFonts w:ascii="Times New Roman" w:hAnsi="Times New Roman"/>
      <w:lang w:val="en-GB" w:eastAsia="en-US"/>
    </w:rPr>
  </w:style>
  <w:style w:type="character" w:customStyle="1" w:styleId="ListChar4">
    <w:name w:val="List Char4"/>
    <w:rsid w:val="00D01F4C"/>
    <w:rPr>
      <w:rFonts w:ascii="Times New Roman" w:hAnsi="Times New Roman"/>
      <w:lang w:val="en-GB" w:eastAsia="en-US"/>
    </w:rPr>
  </w:style>
  <w:style w:type="paragraph" w:customStyle="1" w:styleId="9110">
    <w:name w:val="目录 911"/>
    <w:basedOn w:val="81"/>
    <w:qFormat/>
    <w:rsid w:val="00D01F4C"/>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D01F4C"/>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D01F4C"/>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D01F4C"/>
    <w:rPr>
      <w:rFonts w:ascii="Times New Roman" w:eastAsia="SimSun" w:hAnsi="Times New Roman"/>
      <w:lang w:val="en-GB" w:eastAsia="zh-CN"/>
    </w:rPr>
  </w:style>
  <w:style w:type="paragraph" w:customStyle="1" w:styleId="443">
    <w:name w:val="(文字) (文字)4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D01F4C"/>
    <w:rPr>
      <w:rFonts w:ascii="Arial" w:hAnsi="Arial" w:cs="Arial"/>
      <w:color w:val="000000"/>
      <w:sz w:val="24"/>
      <w:szCs w:val="24"/>
      <w:lang w:val="en-US"/>
    </w:rPr>
  </w:style>
  <w:style w:type="paragraph" w:customStyle="1" w:styleId="tah00">
    <w:name w:val="tah0"/>
    <w:basedOn w:val="a1"/>
    <w:qFormat/>
    <w:rsid w:val="00D01F4C"/>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D01F4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D01F4C"/>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D01F4C"/>
    <w:rPr>
      <w:rFonts w:eastAsia="ＭＳ 明朝"/>
      <w:b/>
      <w:bCs/>
      <w:lang w:val="x-none" w:eastAsia="en-US"/>
    </w:rPr>
  </w:style>
  <w:style w:type="character" w:customStyle="1" w:styleId="Char34">
    <w:name w:val="日期 Char3"/>
    <w:qFormat/>
    <w:rsid w:val="00D01F4C"/>
    <w:rPr>
      <w:rFonts w:eastAsia="SimSun"/>
      <w:lang w:val="en-GB" w:eastAsia="x-none"/>
    </w:rPr>
  </w:style>
  <w:style w:type="paragraph" w:customStyle="1" w:styleId="246">
    <w:name w:val="(文字) (文字)2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D01F4C"/>
    <w:rPr>
      <w:rFonts w:ascii="Arial" w:hAnsi="Arial"/>
      <w:b/>
      <w:lang w:val="en-US" w:eastAsia="en-US"/>
    </w:rPr>
  </w:style>
  <w:style w:type="paragraph" w:customStyle="1" w:styleId="TAHCarNotBold">
    <w:name w:val="TAH Car + Not Bold"/>
    <w:basedOn w:val="a1"/>
    <w:qFormat/>
    <w:rsid w:val="00D01F4C"/>
    <w:pPr>
      <w:keepNext/>
      <w:keepLines/>
      <w:spacing w:after="0"/>
    </w:pPr>
    <w:rPr>
      <w:rFonts w:ascii="Arial" w:eastAsia="Times New Roman" w:hAnsi="Arial"/>
      <w:sz w:val="18"/>
      <w:lang w:eastAsia="en-GB"/>
    </w:rPr>
  </w:style>
  <w:style w:type="character" w:customStyle="1" w:styleId="B12">
    <w:name w:val="B1 (文字)"/>
    <w:qFormat/>
    <w:locked/>
    <w:rsid w:val="00D01F4C"/>
    <w:rPr>
      <w:lang w:val="en-GB"/>
    </w:rPr>
  </w:style>
  <w:style w:type="paragraph" w:customStyle="1" w:styleId="344">
    <w:name w:val="(文字) (文字)3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D01F4C"/>
    <w:rPr>
      <w:rFonts w:ascii="Times New Roman" w:hAnsi="Times New Roman"/>
      <w:color w:val="000000"/>
      <w:lang w:eastAsia="ja-JP"/>
    </w:rPr>
  </w:style>
  <w:style w:type="paragraph" w:customStyle="1" w:styleId="BalloonText1">
    <w:name w:val="Balloon Text1"/>
    <w:basedOn w:val="a1"/>
    <w:qFormat/>
    <w:rsid w:val="00D01F4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01F4C"/>
    <w:pPr>
      <w:overflowPunct w:val="0"/>
      <w:autoSpaceDE w:val="0"/>
      <w:autoSpaceDN w:val="0"/>
    </w:pPr>
    <w:rPr>
      <w:rFonts w:eastAsia="Calibri"/>
      <w:b/>
      <w:bCs/>
      <w:lang w:val="en-US"/>
    </w:rPr>
  </w:style>
  <w:style w:type="paragraph" w:customStyle="1" w:styleId="870">
    <w:name w:val="87"/>
    <w:basedOn w:val="a1"/>
    <w:qFormat/>
    <w:rsid w:val="00D01F4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01F4C"/>
    <w:rPr>
      <w:lang w:eastAsia="en-US"/>
    </w:rPr>
  </w:style>
  <w:style w:type="paragraph" w:customStyle="1" w:styleId="145">
    <w:name w:val="(文字) (文字)14"/>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D01F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D01F4C"/>
    <w:rPr>
      <w:rFonts w:ascii="Arial" w:eastAsia="ＭＳ 明朝" w:hAnsi="Arial"/>
      <w:sz w:val="36"/>
      <w:lang w:val="en-GB" w:eastAsia="en-US" w:bidi="ar-SA"/>
    </w:rPr>
  </w:style>
  <w:style w:type="character" w:customStyle="1" w:styleId="Heading2-">
    <w:name w:val="Heading 2-"/>
    <w:rsid w:val="00D01F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1F4C"/>
    <w:rPr>
      <w:rFonts w:ascii="Arial" w:hAnsi="Arial"/>
      <w:sz w:val="32"/>
      <w:lang w:val="en-GB" w:eastAsia="en-US"/>
    </w:rPr>
  </w:style>
  <w:style w:type="paragraph" w:customStyle="1" w:styleId="TDC91">
    <w:name w:val="TDC 91"/>
    <w:basedOn w:val="81"/>
    <w:qFormat/>
    <w:rsid w:val="00D01F4C"/>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D01F4C"/>
    <w:rPr>
      <w:rFonts w:eastAsia="ＭＳ 明朝"/>
      <w:lang w:val="en-GB" w:eastAsia="x-none"/>
    </w:rPr>
  </w:style>
  <w:style w:type="character" w:customStyle="1" w:styleId="HTMLPreformattedChar1">
    <w:name w:val="HTML Preformatted Char1"/>
    <w:rsid w:val="00D01F4C"/>
    <w:rPr>
      <w:rFonts w:ascii="Courier New" w:eastAsia="ＭＳ 明朝" w:hAnsi="Courier New"/>
      <w:lang w:val="en-GB" w:eastAsia="x-none"/>
    </w:rPr>
  </w:style>
  <w:style w:type="character" w:customStyle="1" w:styleId="GridTable1Light5">
    <w:name w:val="Grid Table 1 Light5"/>
    <w:uiPriority w:val="33"/>
    <w:qFormat/>
    <w:rsid w:val="00D01F4C"/>
    <w:rPr>
      <w:b/>
      <w:bCs/>
      <w:smallCaps/>
      <w:spacing w:val="5"/>
    </w:rPr>
  </w:style>
  <w:style w:type="paragraph" w:customStyle="1" w:styleId="Tabladeilustraciones1">
    <w:name w:val="Tabla de ilustraciones1"/>
    <w:basedOn w:val="a1"/>
    <w:next w:val="a1"/>
    <w:qFormat/>
    <w:rsid w:val="00D01F4C"/>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D01F4C"/>
    <w:pPr>
      <w:ind w:firstLineChars="200" w:firstLine="420"/>
    </w:pPr>
    <w:rPr>
      <w:rFonts w:eastAsia="Times New Roman"/>
      <w:lang w:eastAsia="en-GB"/>
    </w:rPr>
  </w:style>
  <w:style w:type="paragraph" w:customStyle="1" w:styleId="Char35">
    <w:name w:val="Char3"/>
    <w:qFormat/>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D01F4C"/>
    <w:rPr>
      <w:rFonts w:ascii="Times New Roman" w:eastAsia="SimSun" w:hAnsi="Times New Roman"/>
      <w:lang w:eastAsia="en-GB"/>
    </w:rPr>
  </w:style>
  <w:style w:type="paragraph" w:customStyle="1" w:styleId="4ff0">
    <w:name w:val="列出段落4"/>
    <w:basedOn w:val="a1"/>
    <w:qFormat/>
    <w:rsid w:val="00D01F4C"/>
    <w:pPr>
      <w:ind w:firstLineChars="200" w:firstLine="420"/>
    </w:pPr>
    <w:rPr>
      <w:rFonts w:eastAsia="Times New Roman"/>
      <w:lang w:eastAsia="en-GB"/>
    </w:rPr>
  </w:style>
  <w:style w:type="paragraph" w:customStyle="1" w:styleId="433">
    <w:name w:val="(文字) (文字)4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D01F4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01F4C"/>
    <w:rPr>
      <w:rFonts w:ascii="Arial" w:hAnsi="Arial"/>
      <w:sz w:val="28"/>
      <w:lang w:val="en-GB"/>
    </w:rPr>
  </w:style>
  <w:style w:type="character" w:customStyle="1" w:styleId="6Char">
    <w:name w:val="标题 6 Char"/>
    <w:uiPriority w:val="9"/>
    <w:rsid w:val="00D01F4C"/>
    <w:rPr>
      <w:rFonts w:ascii="Arial" w:hAnsi="Arial"/>
      <w:lang w:val="en-GB"/>
    </w:rPr>
  </w:style>
  <w:style w:type="character" w:customStyle="1" w:styleId="7Char">
    <w:name w:val="标题 7 Char"/>
    <w:uiPriority w:val="9"/>
    <w:rsid w:val="00D01F4C"/>
    <w:rPr>
      <w:rFonts w:ascii="Arial" w:hAnsi="Arial"/>
      <w:lang w:val="en-GB"/>
    </w:rPr>
  </w:style>
  <w:style w:type="character" w:customStyle="1" w:styleId="8Char">
    <w:name w:val="标题 8 Char"/>
    <w:uiPriority w:val="9"/>
    <w:rsid w:val="00D01F4C"/>
    <w:rPr>
      <w:rFonts w:ascii="Arial" w:hAnsi="Arial"/>
      <w:sz w:val="36"/>
      <w:lang w:val="en-GB"/>
    </w:rPr>
  </w:style>
  <w:style w:type="character" w:customStyle="1" w:styleId="9Char">
    <w:name w:val="标题 9 Char"/>
    <w:uiPriority w:val="9"/>
    <w:rsid w:val="00D01F4C"/>
    <w:rPr>
      <w:rFonts w:ascii="Arial" w:hAnsi="Arial"/>
      <w:sz w:val="36"/>
      <w:lang w:val="en-GB"/>
    </w:rPr>
  </w:style>
  <w:style w:type="character" w:customStyle="1" w:styleId="Char7">
    <w:name w:val="页脚 Char"/>
    <w:uiPriority w:val="99"/>
    <w:rsid w:val="00D01F4C"/>
    <w:rPr>
      <w:rFonts w:ascii="Arial" w:hAnsi="Arial"/>
      <w:b/>
      <w:i/>
      <w:noProof/>
      <w:sz w:val="18"/>
    </w:rPr>
  </w:style>
  <w:style w:type="character" w:customStyle="1" w:styleId="Char9">
    <w:name w:val="列表 Char"/>
    <w:rsid w:val="00D01F4C"/>
    <w:rPr>
      <w:lang w:val="en-GB"/>
    </w:rPr>
  </w:style>
  <w:style w:type="character" w:customStyle="1" w:styleId="Chara">
    <w:name w:val="文档结构图 Char"/>
    <w:uiPriority w:val="99"/>
    <w:rsid w:val="00D01F4C"/>
    <w:rPr>
      <w:rFonts w:ascii="Tahoma" w:hAnsi="Tahoma"/>
      <w:lang w:val="en-GB" w:eastAsia="en-US"/>
    </w:rPr>
  </w:style>
  <w:style w:type="character" w:customStyle="1" w:styleId="Charb">
    <w:name w:val="纯文本 Char"/>
    <w:rsid w:val="00D01F4C"/>
    <w:rPr>
      <w:rFonts w:ascii="Courier New" w:hAnsi="Courier New"/>
      <w:lang w:val="nb-NO"/>
    </w:rPr>
  </w:style>
  <w:style w:type="character" w:customStyle="1" w:styleId="Charc">
    <w:name w:val="批注框文本 Char"/>
    <w:uiPriority w:val="99"/>
    <w:rsid w:val="00D01F4C"/>
    <w:rPr>
      <w:rFonts w:ascii="Tahoma" w:hAnsi="Tahoma" w:cs="Tahoma"/>
      <w:sz w:val="16"/>
      <w:szCs w:val="16"/>
      <w:lang w:val="en-GB" w:eastAsia="en-GB" w:bidi="ar-SA"/>
    </w:rPr>
  </w:style>
  <w:style w:type="paragraph" w:customStyle="1" w:styleId="103">
    <w:name w:val="(文字) (文字)10"/>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D01F4C"/>
    <w:pPr>
      <w:ind w:firstLineChars="200" w:firstLine="420"/>
    </w:pPr>
    <w:rPr>
      <w:rFonts w:eastAsia="Times New Roman"/>
      <w:lang w:eastAsia="en-GB"/>
    </w:rPr>
  </w:style>
  <w:style w:type="character" w:customStyle="1" w:styleId="Chard">
    <w:name w:val="批注文字 Char"/>
    <w:uiPriority w:val="99"/>
    <w:qFormat/>
    <w:rsid w:val="00D01F4C"/>
    <w:rPr>
      <w:lang w:val="en-GB" w:eastAsia="x-none"/>
    </w:rPr>
  </w:style>
  <w:style w:type="character" w:customStyle="1" w:styleId="Titre32">
    <w:name w:val="Titre 32"/>
    <w:rsid w:val="00D01F4C"/>
    <w:rPr>
      <w:rFonts w:ascii="Arial" w:hAnsi="Arial"/>
      <w:sz w:val="28"/>
      <w:szCs w:val="28"/>
      <w:lang w:val="en-GB" w:eastAsia="en-GB"/>
    </w:rPr>
  </w:style>
  <w:style w:type="character" w:customStyle="1" w:styleId="Titre31">
    <w:name w:val="Titre 31"/>
    <w:rsid w:val="00D01F4C"/>
    <w:rPr>
      <w:rFonts w:ascii="Arial" w:hAnsi="Arial"/>
      <w:sz w:val="28"/>
      <w:szCs w:val="28"/>
      <w:lang w:val="en-GB" w:eastAsia="en-GB"/>
    </w:rPr>
  </w:style>
  <w:style w:type="character" w:customStyle="1" w:styleId="trans">
    <w:name w:val="trans"/>
    <w:rsid w:val="00D01F4C"/>
  </w:style>
  <w:style w:type="character" w:customStyle="1" w:styleId="Head2A1">
    <w:name w:val="Head2A1"/>
    <w:rsid w:val="00D01F4C"/>
    <w:rPr>
      <w:rFonts w:ascii="Arial" w:eastAsia="ＭＳ 明朝" w:hAnsi="Arial" w:cs="Arial" w:hint="default"/>
      <w:sz w:val="32"/>
      <w:lang w:val="en-GB" w:eastAsia="en-US" w:bidi="ar-SA"/>
    </w:rPr>
  </w:style>
  <w:style w:type="character" w:customStyle="1" w:styleId="Heading7Char4">
    <w:name w:val="Heading 7 Char4"/>
    <w:aliases w:val="L7 Char1,Header 7 Char1"/>
    <w:rsid w:val="00D01F4C"/>
    <w:rPr>
      <w:rFonts w:ascii="Arial" w:eastAsia="Times New Roman" w:hAnsi="Arial"/>
    </w:rPr>
  </w:style>
  <w:style w:type="character" w:customStyle="1" w:styleId="Heading8Char4">
    <w:name w:val="Heading 8 Char4"/>
    <w:rsid w:val="00D01F4C"/>
    <w:rPr>
      <w:rFonts w:ascii="Arial" w:eastAsia="Times New Roman" w:hAnsi="Arial"/>
      <w:sz w:val="36"/>
    </w:rPr>
  </w:style>
  <w:style w:type="character" w:customStyle="1" w:styleId="Heading9Char3">
    <w:name w:val="Heading 9 Char3"/>
    <w:rsid w:val="00D01F4C"/>
    <w:rPr>
      <w:rFonts w:ascii="Arial" w:eastAsia="Times New Roman" w:hAnsi="Arial"/>
      <w:sz w:val="36"/>
    </w:rPr>
  </w:style>
  <w:style w:type="character" w:customStyle="1" w:styleId="FooterChar3">
    <w:name w:val="Footer Char3"/>
    <w:rsid w:val="00D01F4C"/>
    <w:rPr>
      <w:rFonts w:ascii="Arial" w:eastAsia="Times New Roman" w:hAnsi="Arial"/>
      <w:b/>
      <w:i/>
      <w:noProof/>
      <w:sz w:val="18"/>
    </w:rPr>
  </w:style>
  <w:style w:type="character" w:customStyle="1" w:styleId="CommentTextChar3">
    <w:name w:val="Comment Text Char3"/>
    <w:rsid w:val="00D01F4C"/>
    <w:rPr>
      <w:rFonts w:eastAsia="SimSun"/>
      <w:lang w:val="en-GB"/>
    </w:rPr>
  </w:style>
  <w:style w:type="character" w:customStyle="1" w:styleId="DocumentMapChar2">
    <w:name w:val="Document Map Char2"/>
    <w:uiPriority w:val="99"/>
    <w:rsid w:val="00D01F4C"/>
    <w:rPr>
      <w:rFonts w:ascii="Tahoma" w:eastAsia="Times New Roman" w:hAnsi="Tahoma" w:cs="Tahoma"/>
      <w:shd w:val="clear" w:color="auto" w:fill="000080"/>
      <w:lang w:val="en-GB"/>
    </w:rPr>
  </w:style>
  <w:style w:type="character" w:customStyle="1" w:styleId="NoteHeadingChar2">
    <w:name w:val="Note Heading Char2"/>
    <w:rsid w:val="00D01F4C"/>
    <w:rPr>
      <w:lang w:val="x-none" w:eastAsia="x-none"/>
    </w:rPr>
  </w:style>
  <w:style w:type="character" w:customStyle="1" w:styleId="PlainTextChar4">
    <w:name w:val="Plain Text Char4"/>
    <w:rsid w:val="00D01F4C"/>
    <w:rPr>
      <w:rFonts w:ascii="Courier New" w:eastAsia="SimSun" w:hAnsi="Courier New"/>
      <w:lang w:val="nb-NO"/>
    </w:rPr>
  </w:style>
  <w:style w:type="character" w:customStyle="1" w:styleId="BalloonTextChar2">
    <w:name w:val="Balloon Text Char2"/>
    <w:uiPriority w:val="99"/>
    <w:rsid w:val="00D01F4C"/>
    <w:rPr>
      <w:rFonts w:ascii="Tahoma" w:eastAsia="Times New Roman" w:hAnsi="Tahoma" w:cs="Tahoma"/>
      <w:sz w:val="16"/>
      <w:szCs w:val="16"/>
      <w:lang w:val="en-GB"/>
    </w:rPr>
  </w:style>
  <w:style w:type="character" w:customStyle="1" w:styleId="BodyTextIndentChar4">
    <w:name w:val="Body Text Indent Char4"/>
    <w:rsid w:val="00D01F4C"/>
    <w:rPr>
      <w:rFonts w:eastAsia="Batang"/>
      <w:lang w:val="en-GB"/>
    </w:rPr>
  </w:style>
  <w:style w:type="character" w:customStyle="1" w:styleId="BodyText2Char4">
    <w:name w:val="Body Text 2 Char4"/>
    <w:rsid w:val="00D01F4C"/>
    <w:rPr>
      <w:rFonts w:ascii="CG Times (WN)" w:eastAsia="Malgun Gothic" w:hAnsi="CG Times (WN)"/>
      <w:i/>
      <w:lang w:val="en-GB" w:eastAsia="ko-KR"/>
    </w:rPr>
  </w:style>
  <w:style w:type="character" w:customStyle="1" w:styleId="BodyText3Char4">
    <w:name w:val="Body Text 3 Char4"/>
    <w:rsid w:val="00D01F4C"/>
    <w:rPr>
      <w:rFonts w:ascii="CG Times (WN)" w:eastAsia="Osaka" w:hAnsi="CG Times (WN)"/>
      <w:color w:val="000000"/>
      <w:lang w:val="en-GB" w:eastAsia="ko-KR"/>
    </w:rPr>
  </w:style>
  <w:style w:type="character" w:customStyle="1" w:styleId="BodyTextIndent2Char4">
    <w:name w:val="Body Text Indent 2 Char4"/>
    <w:rsid w:val="00D01F4C"/>
    <w:rPr>
      <w:rFonts w:ascii="CG Times (WN)" w:hAnsi="CG Times (WN)"/>
      <w:lang w:val="en-GB"/>
    </w:rPr>
  </w:style>
  <w:style w:type="character" w:customStyle="1" w:styleId="HTMLPreformattedChar2">
    <w:name w:val="HTML Preformatted Char2"/>
    <w:rsid w:val="00D01F4C"/>
    <w:rPr>
      <w:rFonts w:ascii="Courier New" w:hAnsi="Courier New"/>
      <w:lang w:val="en-GB" w:eastAsia="x-none"/>
    </w:rPr>
  </w:style>
  <w:style w:type="paragraph" w:customStyle="1" w:styleId="wxs">
    <w:name w:val="wxs_正文"/>
    <w:basedOn w:val="a1"/>
    <w:qFormat/>
    <w:rsid w:val="00D01F4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01F4C"/>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01F4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01F4C"/>
    <w:rPr>
      <w:rFonts w:ascii="Times New Roman" w:eastAsia="Times New Roman" w:hAnsi="Times New Roman"/>
      <w:b/>
      <w:bCs/>
      <w:kern w:val="44"/>
      <w:sz w:val="30"/>
      <w:lang w:val="en-GB" w:eastAsia="en-US"/>
    </w:rPr>
  </w:style>
  <w:style w:type="paragraph" w:customStyle="1" w:styleId="236">
    <w:name w:val="(文字) (文字)2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D01F4C"/>
  </w:style>
  <w:style w:type="numbering" w:customStyle="1" w:styleId="3ff6">
    <w:name w:val="无列表3"/>
    <w:next w:val="a4"/>
    <w:uiPriority w:val="99"/>
    <w:semiHidden/>
    <w:unhideWhenUsed/>
    <w:rsid w:val="00D01F4C"/>
  </w:style>
  <w:style w:type="table" w:customStyle="1" w:styleId="1fff6">
    <w:name w:val="网格型1"/>
    <w:basedOn w:val="a3"/>
    <w:next w:val="aff5"/>
    <w:qFormat/>
    <w:rsid w:val="00D01F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D01F4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D01F4C"/>
    <w:pPr>
      <w:spacing w:after="120"/>
      <w:ind w:left="0" w:firstLine="0"/>
    </w:pPr>
    <w:rPr>
      <w:rFonts w:eastAsia="Times New Roman"/>
      <w:b/>
      <w:lang w:eastAsia="en-GB"/>
    </w:rPr>
  </w:style>
  <w:style w:type="paragraph" w:customStyle="1" w:styleId="ReferenceLine">
    <w:name w:val="Reference Line"/>
    <w:basedOn w:val="aff3"/>
    <w:qFormat/>
    <w:rsid w:val="00D01F4C"/>
    <w:pPr>
      <w:widowControl w:val="0"/>
      <w:spacing w:after="120"/>
    </w:pPr>
    <w:rPr>
      <w:rFonts w:ascii="Arial" w:eastAsia="‚l‚r ‚oƒSƒVƒbƒN" w:hAnsi="Arial"/>
      <w:snapToGrid w:val="0"/>
      <w:lang w:eastAsia="ko-KR"/>
    </w:rPr>
  </w:style>
  <w:style w:type="paragraph" w:customStyle="1" w:styleId="L3">
    <w:name w:val="L3"/>
    <w:qFormat/>
    <w:rsid w:val="00D01F4C"/>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01F4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01F4C"/>
    <w:pPr>
      <w:spacing w:before="120" w:after="220"/>
    </w:pPr>
    <w:rPr>
      <w:rFonts w:ascii="Arial" w:hAnsi="Arial"/>
      <w:noProof/>
      <w:lang w:val="en-US" w:eastAsia="en-US"/>
    </w:rPr>
  </w:style>
  <w:style w:type="paragraph" w:customStyle="1" w:styleId="nroaml">
    <w:name w:val="nroaml"/>
    <w:basedOn w:val="H6"/>
    <w:qFormat/>
    <w:rsid w:val="00D01F4C"/>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D01F4C"/>
    <w:rPr>
      <w:b/>
    </w:rPr>
  </w:style>
  <w:style w:type="character" w:customStyle="1" w:styleId="font4">
    <w:name w:val="font4"/>
    <w:qFormat/>
    <w:rsid w:val="00D01F4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01F4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01F4C"/>
    <w:pPr>
      <w:pBdr>
        <w:top w:val="none" w:sz="0" w:space="0" w:color="auto"/>
      </w:pBdr>
      <w:tabs>
        <w:tab w:val="clear" w:pos="432"/>
        <w:tab w:val="num" w:pos="360"/>
      </w:tabs>
      <w:spacing w:before="480"/>
      <w:ind w:left="578" w:hanging="578"/>
      <w:outlineLvl w:val="1"/>
    </w:pPr>
    <w:rPr>
      <w:sz w:val="24"/>
    </w:rPr>
  </w:style>
  <w:style w:type="character" w:styleId="HTML8">
    <w:name w:val="HTML Code"/>
    <w:rsid w:val="00D01F4C"/>
    <w:rPr>
      <w:rFonts w:ascii="Arial Unicode MS" w:eastAsia="Arial Unicode MS" w:hAnsi="Arial Unicode MS" w:cs="Arial Unicode MS"/>
      <w:sz w:val="20"/>
      <w:szCs w:val="20"/>
    </w:rPr>
  </w:style>
  <w:style w:type="paragraph" w:customStyle="1" w:styleId="NormalAfter0pt">
    <w:name w:val="Normal + After:  0 pt"/>
    <w:basedOn w:val="a1"/>
    <w:qFormat/>
    <w:rsid w:val="00D01F4C"/>
    <w:pPr>
      <w:autoSpaceDE w:val="0"/>
      <w:autoSpaceDN w:val="0"/>
      <w:adjustRightInd w:val="0"/>
      <w:spacing w:after="0"/>
    </w:pPr>
    <w:rPr>
      <w:rFonts w:ascii="Arial" w:eastAsia="Times New Roman" w:hAnsi="Arial"/>
      <w:lang w:eastAsia="en-GB"/>
    </w:rPr>
  </w:style>
  <w:style w:type="character" w:customStyle="1" w:styleId="PTK">
    <w:name w:val="PTK"/>
    <w:semiHidden/>
    <w:rsid w:val="00D01F4C"/>
    <w:rPr>
      <w:rFonts w:ascii="Arial" w:hAnsi="Arial" w:cs="Arial"/>
      <w:color w:val="000080"/>
      <w:sz w:val="20"/>
      <w:szCs w:val="20"/>
    </w:rPr>
  </w:style>
  <w:style w:type="paragraph" w:customStyle="1" w:styleId="TdocList">
    <w:name w:val="Tdoc_List"/>
    <w:basedOn w:val="a1"/>
    <w:qFormat/>
    <w:rsid w:val="00D01F4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D01F4C"/>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D01F4C"/>
    <w:rPr>
      <w:lang w:val="en-GB" w:eastAsia="en-US"/>
    </w:rPr>
  </w:style>
  <w:style w:type="paragraph" w:customStyle="1" w:styleId="T">
    <w:name w:val="T"/>
    <w:basedOn w:val="TAC"/>
    <w:rsid w:val="00D01F4C"/>
    <w:pPr>
      <w:overflowPunct w:val="0"/>
      <w:autoSpaceDE w:val="0"/>
      <w:autoSpaceDN w:val="0"/>
      <w:adjustRightInd w:val="0"/>
      <w:textAlignment w:val="baseline"/>
    </w:pPr>
    <w:rPr>
      <w:rFonts w:eastAsia="Times New Roman"/>
      <w:lang w:eastAsia="x-none"/>
    </w:rPr>
  </w:style>
  <w:style w:type="character" w:customStyle="1" w:styleId="Char25">
    <w:name w:val="页脚 Char2"/>
    <w:rsid w:val="00D01F4C"/>
    <w:rPr>
      <w:rFonts w:ascii="Arial" w:hAnsi="Arial"/>
      <w:b/>
      <w:i/>
      <w:noProof/>
      <w:sz w:val="18"/>
    </w:rPr>
  </w:style>
  <w:style w:type="character" w:customStyle="1" w:styleId="Char36">
    <w:name w:val="批注文字 Char3"/>
    <w:uiPriority w:val="99"/>
    <w:qFormat/>
    <w:rsid w:val="00D01F4C"/>
    <w:rPr>
      <w:lang w:val="en-GB" w:eastAsia="en-US"/>
    </w:rPr>
  </w:style>
  <w:style w:type="paragraph" w:customStyle="1" w:styleId="Pl0">
    <w:name w:val="Pl"/>
    <w:basedOn w:val="a1"/>
    <w:qFormat/>
    <w:rsid w:val="00D01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D01F4C"/>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D01F4C"/>
  </w:style>
  <w:style w:type="numbering" w:customStyle="1" w:styleId="317">
    <w:name w:val="无列表31"/>
    <w:next w:val="a4"/>
    <w:uiPriority w:val="99"/>
    <w:semiHidden/>
    <w:unhideWhenUsed/>
    <w:rsid w:val="00D01F4C"/>
  </w:style>
  <w:style w:type="numbering" w:customStyle="1" w:styleId="4ff1">
    <w:name w:val="无列表4"/>
    <w:next w:val="a4"/>
    <w:uiPriority w:val="99"/>
    <w:semiHidden/>
    <w:unhideWhenUsed/>
    <w:rsid w:val="00D01F4C"/>
  </w:style>
  <w:style w:type="character" w:customStyle="1" w:styleId="8Char2">
    <w:name w:val="标题 8 Char2"/>
    <w:rsid w:val="00D01F4C"/>
    <w:rPr>
      <w:rFonts w:ascii="Arial" w:eastAsia="Times New Roman" w:hAnsi="Arial"/>
      <w:sz w:val="36"/>
      <w:lang w:val="en-GB" w:eastAsia="en-GB"/>
    </w:rPr>
  </w:style>
  <w:style w:type="character" w:customStyle="1" w:styleId="9Char2">
    <w:name w:val="标题 9 Char2"/>
    <w:rsid w:val="00D01F4C"/>
    <w:rPr>
      <w:rFonts w:ascii="Arial" w:eastAsia="Times New Roman" w:hAnsi="Arial"/>
      <w:sz w:val="36"/>
      <w:lang w:val="en-GB" w:eastAsia="en-GB"/>
    </w:rPr>
  </w:style>
  <w:style w:type="character" w:customStyle="1" w:styleId="Char26">
    <w:name w:val="批注框文本 Char2"/>
    <w:rsid w:val="00D01F4C"/>
    <w:rPr>
      <w:rFonts w:ascii="Segoe UI" w:eastAsia="Times New Roman" w:hAnsi="Segoe UI"/>
      <w:sz w:val="18"/>
      <w:szCs w:val="18"/>
      <w:lang w:val="x-none" w:eastAsia="en-GB"/>
    </w:rPr>
  </w:style>
  <w:style w:type="character" w:customStyle="1" w:styleId="Char27">
    <w:name w:val="文档结构图 Char2"/>
    <w:rsid w:val="00D01F4C"/>
    <w:rPr>
      <w:rFonts w:ascii="Tahoma" w:eastAsia="Times New Roman" w:hAnsi="Tahoma"/>
      <w:shd w:val="clear" w:color="auto" w:fill="000080"/>
      <w:lang w:val="en-GB" w:eastAsia="en-GB"/>
    </w:rPr>
  </w:style>
  <w:style w:type="character" w:customStyle="1" w:styleId="Char28">
    <w:name w:val="纯文本 Char2"/>
    <w:rsid w:val="00D01F4C"/>
    <w:rPr>
      <w:rFonts w:ascii="Courier New" w:eastAsia="Times New Roman" w:hAnsi="Courier New"/>
      <w:lang w:val="nb-NO" w:eastAsia="en-GB"/>
    </w:rPr>
  </w:style>
  <w:style w:type="numbering" w:customStyle="1" w:styleId="NoList252">
    <w:name w:val="No List252"/>
    <w:next w:val="a4"/>
    <w:semiHidden/>
    <w:rsid w:val="00D01F4C"/>
  </w:style>
  <w:style w:type="numbering" w:customStyle="1" w:styleId="NoList322">
    <w:name w:val="No List322"/>
    <w:next w:val="a4"/>
    <w:uiPriority w:val="99"/>
    <w:semiHidden/>
    <w:unhideWhenUsed/>
    <w:rsid w:val="00D01F4C"/>
  </w:style>
  <w:style w:type="numbering" w:customStyle="1" w:styleId="1125">
    <w:name w:val="목록 없음112"/>
    <w:next w:val="a4"/>
    <w:semiHidden/>
    <w:unhideWhenUsed/>
    <w:rsid w:val="00D01F4C"/>
  </w:style>
  <w:style w:type="numbering" w:customStyle="1" w:styleId="2120">
    <w:name w:val="목록 없음212"/>
    <w:next w:val="a4"/>
    <w:semiHidden/>
    <w:rsid w:val="00D01F4C"/>
  </w:style>
  <w:style w:type="numbering" w:customStyle="1" w:styleId="NoList422">
    <w:name w:val="No List422"/>
    <w:next w:val="a4"/>
    <w:uiPriority w:val="99"/>
    <w:semiHidden/>
    <w:unhideWhenUsed/>
    <w:rsid w:val="00D01F4C"/>
  </w:style>
  <w:style w:type="numbering" w:customStyle="1" w:styleId="NoList522">
    <w:name w:val="No List522"/>
    <w:next w:val="a4"/>
    <w:semiHidden/>
    <w:rsid w:val="00D01F4C"/>
  </w:style>
  <w:style w:type="numbering" w:customStyle="1" w:styleId="NoList612">
    <w:name w:val="No List612"/>
    <w:next w:val="a4"/>
    <w:uiPriority w:val="99"/>
    <w:semiHidden/>
    <w:rsid w:val="00D01F4C"/>
  </w:style>
  <w:style w:type="numbering" w:customStyle="1" w:styleId="NoList712">
    <w:name w:val="No List712"/>
    <w:next w:val="a4"/>
    <w:uiPriority w:val="99"/>
    <w:semiHidden/>
    <w:rsid w:val="00D01F4C"/>
  </w:style>
  <w:style w:type="numbering" w:customStyle="1" w:styleId="NoList1122">
    <w:name w:val="No List1122"/>
    <w:next w:val="a4"/>
    <w:semiHidden/>
    <w:rsid w:val="00D01F4C"/>
  </w:style>
  <w:style w:type="numbering" w:customStyle="1" w:styleId="NoList2112">
    <w:name w:val="No List2112"/>
    <w:next w:val="a4"/>
    <w:uiPriority w:val="99"/>
    <w:semiHidden/>
    <w:rsid w:val="00D01F4C"/>
  </w:style>
  <w:style w:type="numbering" w:customStyle="1" w:styleId="NoList812">
    <w:name w:val="No List812"/>
    <w:next w:val="a4"/>
    <w:uiPriority w:val="99"/>
    <w:semiHidden/>
    <w:rsid w:val="00D01F4C"/>
  </w:style>
  <w:style w:type="numbering" w:customStyle="1" w:styleId="NoList1212">
    <w:name w:val="No List1212"/>
    <w:next w:val="a4"/>
    <w:uiPriority w:val="99"/>
    <w:semiHidden/>
    <w:rsid w:val="00D01F4C"/>
  </w:style>
  <w:style w:type="numbering" w:customStyle="1" w:styleId="NoList2212">
    <w:name w:val="No List2212"/>
    <w:next w:val="a4"/>
    <w:uiPriority w:val="99"/>
    <w:semiHidden/>
    <w:rsid w:val="00D01F4C"/>
  </w:style>
  <w:style w:type="numbering" w:customStyle="1" w:styleId="NoList912">
    <w:name w:val="No List912"/>
    <w:next w:val="a4"/>
    <w:uiPriority w:val="99"/>
    <w:semiHidden/>
    <w:rsid w:val="00D01F4C"/>
  </w:style>
  <w:style w:type="numbering" w:customStyle="1" w:styleId="NoList1312">
    <w:name w:val="No List1312"/>
    <w:next w:val="a4"/>
    <w:semiHidden/>
    <w:rsid w:val="00D01F4C"/>
  </w:style>
  <w:style w:type="numbering" w:customStyle="1" w:styleId="NoList2312">
    <w:name w:val="No List2312"/>
    <w:next w:val="a4"/>
    <w:semiHidden/>
    <w:rsid w:val="00D01F4C"/>
  </w:style>
  <w:style w:type="numbering" w:customStyle="1" w:styleId="NoList1012">
    <w:name w:val="No List1012"/>
    <w:next w:val="a4"/>
    <w:semiHidden/>
    <w:rsid w:val="00D01F4C"/>
  </w:style>
  <w:style w:type="numbering" w:customStyle="1" w:styleId="NoList1412">
    <w:name w:val="No List1412"/>
    <w:next w:val="a4"/>
    <w:semiHidden/>
    <w:rsid w:val="00D01F4C"/>
  </w:style>
  <w:style w:type="numbering" w:customStyle="1" w:styleId="NoList2412">
    <w:name w:val="No List2412"/>
    <w:next w:val="a4"/>
    <w:semiHidden/>
    <w:rsid w:val="00D01F4C"/>
  </w:style>
  <w:style w:type="numbering" w:customStyle="1" w:styleId="NoList3112">
    <w:name w:val="No List3112"/>
    <w:next w:val="a4"/>
    <w:uiPriority w:val="99"/>
    <w:semiHidden/>
    <w:rsid w:val="00D01F4C"/>
  </w:style>
  <w:style w:type="numbering" w:customStyle="1" w:styleId="NoList4112">
    <w:name w:val="No List4112"/>
    <w:next w:val="a4"/>
    <w:uiPriority w:val="99"/>
    <w:semiHidden/>
    <w:rsid w:val="00D01F4C"/>
  </w:style>
  <w:style w:type="numbering" w:customStyle="1" w:styleId="NoList5112">
    <w:name w:val="No List5112"/>
    <w:next w:val="a4"/>
    <w:semiHidden/>
    <w:rsid w:val="00D01F4C"/>
  </w:style>
  <w:style w:type="numbering" w:customStyle="1" w:styleId="NoList1512">
    <w:name w:val="No List1512"/>
    <w:next w:val="a4"/>
    <w:semiHidden/>
    <w:rsid w:val="00D01F4C"/>
  </w:style>
  <w:style w:type="numbering" w:customStyle="1" w:styleId="NoList1612">
    <w:name w:val="No List1612"/>
    <w:next w:val="a4"/>
    <w:semiHidden/>
    <w:rsid w:val="00D01F4C"/>
  </w:style>
  <w:style w:type="numbering" w:customStyle="1" w:styleId="NoList11112">
    <w:name w:val="No List11112"/>
    <w:next w:val="a4"/>
    <w:uiPriority w:val="99"/>
    <w:semiHidden/>
    <w:rsid w:val="00D01F4C"/>
  </w:style>
  <w:style w:type="numbering" w:customStyle="1" w:styleId="NoList192">
    <w:name w:val="No List192"/>
    <w:next w:val="a4"/>
    <w:uiPriority w:val="99"/>
    <w:semiHidden/>
    <w:unhideWhenUsed/>
    <w:rsid w:val="00D01F4C"/>
  </w:style>
  <w:style w:type="numbering" w:customStyle="1" w:styleId="NoList1102">
    <w:name w:val="No List1102"/>
    <w:next w:val="a4"/>
    <w:uiPriority w:val="99"/>
    <w:semiHidden/>
    <w:rsid w:val="00D01F4C"/>
  </w:style>
  <w:style w:type="numbering" w:customStyle="1" w:styleId="NoList262">
    <w:name w:val="No List262"/>
    <w:next w:val="a4"/>
    <w:semiHidden/>
    <w:rsid w:val="00D01F4C"/>
  </w:style>
  <w:style w:type="numbering" w:customStyle="1" w:styleId="NoList332">
    <w:name w:val="No List332"/>
    <w:next w:val="a4"/>
    <w:semiHidden/>
    <w:unhideWhenUsed/>
    <w:rsid w:val="00D01F4C"/>
  </w:style>
  <w:style w:type="numbering" w:customStyle="1" w:styleId="1222">
    <w:name w:val="목록 없음122"/>
    <w:next w:val="a4"/>
    <w:semiHidden/>
    <w:unhideWhenUsed/>
    <w:rsid w:val="00D01F4C"/>
  </w:style>
  <w:style w:type="numbering" w:customStyle="1" w:styleId="2220">
    <w:name w:val="목록 없음222"/>
    <w:next w:val="a4"/>
    <w:semiHidden/>
    <w:rsid w:val="00D01F4C"/>
  </w:style>
  <w:style w:type="numbering" w:customStyle="1" w:styleId="NoList432">
    <w:name w:val="No List432"/>
    <w:next w:val="a4"/>
    <w:semiHidden/>
    <w:unhideWhenUsed/>
    <w:rsid w:val="00D01F4C"/>
  </w:style>
  <w:style w:type="numbering" w:customStyle="1" w:styleId="NoList532">
    <w:name w:val="No List532"/>
    <w:next w:val="a4"/>
    <w:semiHidden/>
    <w:rsid w:val="00D01F4C"/>
  </w:style>
  <w:style w:type="numbering" w:customStyle="1" w:styleId="NoList622">
    <w:name w:val="No List622"/>
    <w:next w:val="a4"/>
    <w:semiHidden/>
    <w:rsid w:val="00D01F4C"/>
  </w:style>
  <w:style w:type="numbering" w:customStyle="1" w:styleId="NoList722">
    <w:name w:val="No List722"/>
    <w:next w:val="a4"/>
    <w:semiHidden/>
    <w:rsid w:val="00D01F4C"/>
  </w:style>
  <w:style w:type="numbering" w:customStyle="1" w:styleId="NoList1132">
    <w:name w:val="No List1132"/>
    <w:next w:val="a4"/>
    <w:semiHidden/>
    <w:rsid w:val="00D01F4C"/>
  </w:style>
  <w:style w:type="numbering" w:customStyle="1" w:styleId="NoList2122">
    <w:name w:val="No List2122"/>
    <w:next w:val="a4"/>
    <w:semiHidden/>
    <w:rsid w:val="00D01F4C"/>
  </w:style>
  <w:style w:type="numbering" w:customStyle="1" w:styleId="NoList822">
    <w:name w:val="No List822"/>
    <w:next w:val="a4"/>
    <w:semiHidden/>
    <w:rsid w:val="00D01F4C"/>
  </w:style>
  <w:style w:type="numbering" w:customStyle="1" w:styleId="NoList1222">
    <w:name w:val="No List1222"/>
    <w:next w:val="a4"/>
    <w:semiHidden/>
    <w:rsid w:val="00D01F4C"/>
  </w:style>
  <w:style w:type="numbering" w:customStyle="1" w:styleId="NoList2222">
    <w:name w:val="No List2222"/>
    <w:next w:val="a4"/>
    <w:semiHidden/>
    <w:rsid w:val="00D01F4C"/>
  </w:style>
  <w:style w:type="numbering" w:customStyle="1" w:styleId="NoList922">
    <w:name w:val="No List922"/>
    <w:next w:val="a4"/>
    <w:semiHidden/>
    <w:rsid w:val="00D01F4C"/>
  </w:style>
  <w:style w:type="numbering" w:customStyle="1" w:styleId="NoList1322">
    <w:name w:val="No List1322"/>
    <w:next w:val="a4"/>
    <w:semiHidden/>
    <w:rsid w:val="00D01F4C"/>
  </w:style>
  <w:style w:type="numbering" w:customStyle="1" w:styleId="NoList2322">
    <w:name w:val="No List2322"/>
    <w:next w:val="a4"/>
    <w:semiHidden/>
    <w:rsid w:val="00D01F4C"/>
  </w:style>
  <w:style w:type="numbering" w:customStyle="1" w:styleId="NoList1022">
    <w:name w:val="No List1022"/>
    <w:next w:val="a4"/>
    <w:semiHidden/>
    <w:rsid w:val="00D01F4C"/>
  </w:style>
  <w:style w:type="numbering" w:customStyle="1" w:styleId="NoList1422">
    <w:name w:val="No List1422"/>
    <w:next w:val="a4"/>
    <w:semiHidden/>
    <w:rsid w:val="00D01F4C"/>
  </w:style>
  <w:style w:type="numbering" w:customStyle="1" w:styleId="NoList2422">
    <w:name w:val="No List2422"/>
    <w:next w:val="a4"/>
    <w:semiHidden/>
    <w:rsid w:val="00D01F4C"/>
  </w:style>
  <w:style w:type="numbering" w:customStyle="1" w:styleId="NoList3122">
    <w:name w:val="No List3122"/>
    <w:next w:val="a4"/>
    <w:semiHidden/>
    <w:rsid w:val="00D01F4C"/>
  </w:style>
  <w:style w:type="numbering" w:customStyle="1" w:styleId="NoList4122">
    <w:name w:val="No List4122"/>
    <w:next w:val="a4"/>
    <w:semiHidden/>
    <w:rsid w:val="00D01F4C"/>
  </w:style>
  <w:style w:type="numbering" w:customStyle="1" w:styleId="NoList5122">
    <w:name w:val="No List5122"/>
    <w:next w:val="a4"/>
    <w:semiHidden/>
    <w:rsid w:val="00D01F4C"/>
  </w:style>
  <w:style w:type="numbering" w:customStyle="1" w:styleId="NoList1522">
    <w:name w:val="No List1522"/>
    <w:next w:val="a4"/>
    <w:semiHidden/>
    <w:rsid w:val="00D01F4C"/>
  </w:style>
  <w:style w:type="numbering" w:customStyle="1" w:styleId="NoList1622">
    <w:name w:val="No List1622"/>
    <w:next w:val="a4"/>
    <w:semiHidden/>
    <w:rsid w:val="00D01F4C"/>
  </w:style>
  <w:style w:type="numbering" w:customStyle="1" w:styleId="NoList11122">
    <w:name w:val="No List11122"/>
    <w:next w:val="a4"/>
    <w:semiHidden/>
    <w:rsid w:val="00D01F4C"/>
  </w:style>
  <w:style w:type="numbering" w:customStyle="1" w:styleId="227">
    <w:name w:val="无列表22"/>
    <w:next w:val="a4"/>
    <w:uiPriority w:val="99"/>
    <w:semiHidden/>
    <w:unhideWhenUsed/>
    <w:rsid w:val="00D01F4C"/>
  </w:style>
  <w:style w:type="numbering" w:customStyle="1" w:styleId="325">
    <w:name w:val="无列表32"/>
    <w:next w:val="a4"/>
    <w:uiPriority w:val="99"/>
    <w:semiHidden/>
    <w:unhideWhenUsed/>
    <w:rsid w:val="00D01F4C"/>
  </w:style>
  <w:style w:type="numbering" w:customStyle="1" w:styleId="NoList202">
    <w:name w:val="No List202"/>
    <w:next w:val="a4"/>
    <w:semiHidden/>
    <w:rsid w:val="00D01F4C"/>
  </w:style>
  <w:style w:type="numbering" w:customStyle="1" w:styleId="NoList272">
    <w:name w:val="No List272"/>
    <w:next w:val="a4"/>
    <w:uiPriority w:val="99"/>
    <w:semiHidden/>
    <w:unhideWhenUsed/>
    <w:rsid w:val="00D01F4C"/>
  </w:style>
  <w:style w:type="numbering" w:customStyle="1" w:styleId="NoList282">
    <w:name w:val="No List282"/>
    <w:next w:val="a4"/>
    <w:uiPriority w:val="99"/>
    <w:semiHidden/>
    <w:unhideWhenUsed/>
    <w:rsid w:val="00D01F4C"/>
  </w:style>
  <w:style w:type="numbering" w:customStyle="1" w:styleId="NoList2511">
    <w:name w:val="No List2511"/>
    <w:next w:val="a4"/>
    <w:semiHidden/>
    <w:rsid w:val="00D01F4C"/>
  </w:style>
  <w:style w:type="numbering" w:customStyle="1" w:styleId="11112">
    <w:name w:val="목록 없음1111"/>
    <w:next w:val="a4"/>
    <w:semiHidden/>
    <w:unhideWhenUsed/>
    <w:rsid w:val="00D01F4C"/>
  </w:style>
  <w:style w:type="numbering" w:customStyle="1" w:styleId="2111">
    <w:name w:val="목록 없음2111"/>
    <w:next w:val="a4"/>
    <w:semiHidden/>
    <w:rsid w:val="00D01F4C"/>
  </w:style>
  <w:style w:type="numbering" w:customStyle="1" w:styleId="NoList4211">
    <w:name w:val="No List4211"/>
    <w:next w:val="a4"/>
    <w:semiHidden/>
    <w:unhideWhenUsed/>
    <w:rsid w:val="00D01F4C"/>
  </w:style>
  <w:style w:type="numbering" w:customStyle="1" w:styleId="NoList5211">
    <w:name w:val="No List5211"/>
    <w:next w:val="a4"/>
    <w:semiHidden/>
    <w:rsid w:val="00D01F4C"/>
  </w:style>
  <w:style w:type="numbering" w:customStyle="1" w:styleId="NoList6111">
    <w:name w:val="No List6111"/>
    <w:next w:val="a4"/>
    <w:semiHidden/>
    <w:rsid w:val="00D01F4C"/>
  </w:style>
  <w:style w:type="numbering" w:customStyle="1" w:styleId="NoList7111">
    <w:name w:val="No List7111"/>
    <w:next w:val="a4"/>
    <w:semiHidden/>
    <w:rsid w:val="00D01F4C"/>
  </w:style>
  <w:style w:type="numbering" w:customStyle="1" w:styleId="NoList11211">
    <w:name w:val="No List11211"/>
    <w:next w:val="a4"/>
    <w:semiHidden/>
    <w:rsid w:val="00D01F4C"/>
  </w:style>
  <w:style w:type="numbering" w:customStyle="1" w:styleId="NoList21111">
    <w:name w:val="No List21111"/>
    <w:next w:val="a4"/>
    <w:semiHidden/>
    <w:rsid w:val="00D01F4C"/>
  </w:style>
  <w:style w:type="numbering" w:customStyle="1" w:styleId="NoList8111">
    <w:name w:val="No List8111"/>
    <w:next w:val="a4"/>
    <w:semiHidden/>
    <w:rsid w:val="00D01F4C"/>
  </w:style>
  <w:style w:type="numbering" w:customStyle="1" w:styleId="NoList12111">
    <w:name w:val="No List12111"/>
    <w:next w:val="a4"/>
    <w:semiHidden/>
    <w:rsid w:val="00D01F4C"/>
  </w:style>
  <w:style w:type="numbering" w:customStyle="1" w:styleId="NoList22111">
    <w:name w:val="No List22111"/>
    <w:next w:val="a4"/>
    <w:semiHidden/>
    <w:rsid w:val="00D01F4C"/>
  </w:style>
  <w:style w:type="numbering" w:customStyle="1" w:styleId="NoList9111">
    <w:name w:val="No List9111"/>
    <w:next w:val="a4"/>
    <w:semiHidden/>
    <w:rsid w:val="00D01F4C"/>
  </w:style>
  <w:style w:type="numbering" w:customStyle="1" w:styleId="NoList13111">
    <w:name w:val="No List13111"/>
    <w:next w:val="a4"/>
    <w:semiHidden/>
    <w:rsid w:val="00D01F4C"/>
  </w:style>
  <w:style w:type="numbering" w:customStyle="1" w:styleId="NoList23111">
    <w:name w:val="No List23111"/>
    <w:next w:val="a4"/>
    <w:semiHidden/>
    <w:rsid w:val="00D01F4C"/>
  </w:style>
  <w:style w:type="numbering" w:customStyle="1" w:styleId="NoList10111">
    <w:name w:val="No List10111"/>
    <w:next w:val="a4"/>
    <w:semiHidden/>
    <w:rsid w:val="00D01F4C"/>
  </w:style>
  <w:style w:type="numbering" w:customStyle="1" w:styleId="NoList14111">
    <w:name w:val="No List14111"/>
    <w:next w:val="a4"/>
    <w:semiHidden/>
    <w:rsid w:val="00D01F4C"/>
  </w:style>
  <w:style w:type="numbering" w:customStyle="1" w:styleId="NoList24111">
    <w:name w:val="No List24111"/>
    <w:next w:val="a4"/>
    <w:semiHidden/>
    <w:rsid w:val="00D01F4C"/>
  </w:style>
  <w:style w:type="numbering" w:customStyle="1" w:styleId="NoList31111">
    <w:name w:val="No List31111"/>
    <w:next w:val="a4"/>
    <w:semiHidden/>
    <w:rsid w:val="00D01F4C"/>
  </w:style>
  <w:style w:type="numbering" w:customStyle="1" w:styleId="NoList41111">
    <w:name w:val="No List41111"/>
    <w:next w:val="a4"/>
    <w:semiHidden/>
    <w:rsid w:val="00D01F4C"/>
  </w:style>
  <w:style w:type="numbering" w:customStyle="1" w:styleId="NoList51111">
    <w:name w:val="No List51111"/>
    <w:next w:val="a4"/>
    <w:semiHidden/>
    <w:rsid w:val="00D01F4C"/>
  </w:style>
  <w:style w:type="numbering" w:customStyle="1" w:styleId="NoList15111">
    <w:name w:val="No List15111"/>
    <w:next w:val="a4"/>
    <w:semiHidden/>
    <w:rsid w:val="00D01F4C"/>
  </w:style>
  <w:style w:type="numbering" w:customStyle="1" w:styleId="NoList16111">
    <w:name w:val="No List16111"/>
    <w:next w:val="a4"/>
    <w:semiHidden/>
    <w:rsid w:val="00D01F4C"/>
  </w:style>
  <w:style w:type="numbering" w:customStyle="1" w:styleId="NoList111111">
    <w:name w:val="No List111111"/>
    <w:next w:val="a4"/>
    <w:semiHidden/>
    <w:rsid w:val="00D01F4C"/>
  </w:style>
  <w:style w:type="numbering" w:customStyle="1" w:styleId="NoList1911">
    <w:name w:val="No List1911"/>
    <w:next w:val="a4"/>
    <w:uiPriority w:val="99"/>
    <w:semiHidden/>
    <w:unhideWhenUsed/>
    <w:rsid w:val="00D01F4C"/>
  </w:style>
  <w:style w:type="numbering" w:customStyle="1" w:styleId="NoList11011">
    <w:name w:val="No List11011"/>
    <w:next w:val="a4"/>
    <w:uiPriority w:val="99"/>
    <w:semiHidden/>
    <w:rsid w:val="00D01F4C"/>
  </w:style>
  <w:style w:type="numbering" w:customStyle="1" w:styleId="NoList2611">
    <w:name w:val="No List2611"/>
    <w:next w:val="a4"/>
    <w:semiHidden/>
    <w:rsid w:val="00D01F4C"/>
  </w:style>
  <w:style w:type="numbering" w:customStyle="1" w:styleId="NoList3311">
    <w:name w:val="No List3311"/>
    <w:next w:val="a4"/>
    <w:semiHidden/>
    <w:unhideWhenUsed/>
    <w:rsid w:val="00D01F4C"/>
  </w:style>
  <w:style w:type="numbering" w:customStyle="1" w:styleId="12112">
    <w:name w:val="목록 없음1211"/>
    <w:next w:val="a4"/>
    <w:semiHidden/>
    <w:unhideWhenUsed/>
    <w:rsid w:val="00D01F4C"/>
  </w:style>
  <w:style w:type="numbering" w:customStyle="1" w:styleId="2211">
    <w:name w:val="목록 없음2211"/>
    <w:next w:val="a4"/>
    <w:semiHidden/>
    <w:rsid w:val="00D01F4C"/>
  </w:style>
  <w:style w:type="numbering" w:customStyle="1" w:styleId="NoList4311">
    <w:name w:val="No List4311"/>
    <w:next w:val="a4"/>
    <w:semiHidden/>
    <w:unhideWhenUsed/>
    <w:rsid w:val="00D01F4C"/>
  </w:style>
  <w:style w:type="numbering" w:customStyle="1" w:styleId="NoList5311">
    <w:name w:val="No List5311"/>
    <w:next w:val="a4"/>
    <w:semiHidden/>
    <w:rsid w:val="00D01F4C"/>
  </w:style>
  <w:style w:type="numbering" w:customStyle="1" w:styleId="NoList6211">
    <w:name w:val="No List6211"/>
    <w:next w:val="a4"/>
    <w:semiHidden/>
    <w:rsid w:val="00D01F4C"/>
  </w:style>
  <w:style w:type="numbering" w:customStyle="1" w:styleId="NoList7211">
    <w:name w:val="No List7211"/>
    <w:next w:val="a4"/>
    <w:semiHidden/>
    <w:rsid w:val="00D01F4C"/>
  </w:style>
  <w:style w:type="numbering" w:customStyle="1" w:styleId="NoList11311">
    <w:name w:val="No List11311"/>
    <w:next w:val="a4"/>
    <w:semiHidden/>
    <w:rsid w:val="00D01F4C"/>
  </w:style>
  <w:style w:type="numbering" w:customStyle="1" w:styleId="NoList21211">
    <w:name w:val="No List21211"/>
    <w:next w:val="a4"/>
    <w:semiHidden/>
    <w:rsid w:val="00D01F4C"/>
  </w:style>
  <w:style w:type="numbering" w:customStyle="1" w:styleId="NoList8211">
    <w:name w:val="No List8211"/>
    <w:next w:val="a4"/>
    <w:semiHidden/>
    <w:rsid w:val="00D01F4C"/>
  </w:style>
  <w:style w:type="numbering" w:customStyle="1" w:styleId="NoList12211">
    <w:name w:val="No List12211"/>
    <w:next w:val="a4"/>
    <w:semiHidden/>
    <w:rsid w:val="00D01F4C"/>
  </w:style>
  <w:style w:type="numbering" w:customStyle="1" w:styleId="NoList22211">
    <w:name w:val="No List22211"/>
    <w:next w:val="a4"/>
    <w:semiHidden/>
    <w:rsid w:val="00D01F4C"/>
  </w:style>
  <w:style w:type="numbering" w:customStyle="1" w:styleId="NoList9211">
    <w:name w:val="No List9211"/>
    <w:next w:val="a4"/>
    <w:semiHidden/>
    <w:rsid w:val="00D01F4C"/>
  </w:style>
  <w:style w:type="numbering" w:customStyle="1" w:styleId="NoList13211">
    <w:name w:val="No List13211"/>
    <w:next w:val="a4"/>
    <w:semiHidden/>
    <w:rsid w:val="00D01F4C"/>
  </w:style>
  <w:style w:type="numbering" w:customStyle="1" w:styleId="NoList23211">
    <w:name w:val="No List23211"/>
    <w:next w:val="a4"/>
    <w:semiHidden/>
    <w:rsid w:val="00D01F4C"/>
  </w:style>
  <w:style w:type="numbering" w:customStyle="1" w:styleId="NoList10211">
    <w:name w:val="No List10211"/>
    <w:next w:val="a4"/>
    <w:semiHidden/>
    <w:rsid w:val="00D01F4C"/>
  </w:style>
  <w:style w:type="numbering" w:customStyle="1" w:styleId="NoList14211">
    <w:name w:val="No List14211"/>
    <w:next w:val="a4"/>
    <w:semiHidden/>
    <w:rsid w:val="00D01F4C"/>
  </w:style>
  <w:style w:type="numbering" w:customStyle="1" w:styleId="NoList24211">
    <w:name w:val="No List24211"/>
    <w:next w:val="a4"/>
    <w:semiHidden/>
    <w:rsid w:val="00D01F4C"/>
  </w:style>
  <w:style w:type="numbering" w:customStyle="1" w:styleId="NoList31211">
    <w:name w:val="No List31211"/>
    <w:next w:val="a4"/>
    <w:semiHidden/>
    <w:rsid w:val="00D01F4C"/>
  </w:style>
  <w:style w:type="numbering" w:customStyle="1" w:styleId="NoList41211">
    <w:name w:val="No List41211"/>
    <w:next w:val="a4"/>
    <w:semiHidden/>
    <w:rsid w:val="00D01F4C"/>
  </w:style>
  <w:style w:type="numbering" w:customStyle="1" w:styleId="NoList51211">
    <w:name w:val="No List51211"/>
    <w:next w:val="a4"/>
    <w:semiHidden/>
    <w:rsid w:val="00D01F4C"/>
  </w:style>
  <w:style w:type="numbering" w:customStyle="1" w:styleId="NoList15211">
    <w:name w:val="No List15211"/>
    <w:next w:val="a4"/>
    <w:semiHidden/>
    <w:rsid w:val="00D01F4C"/>
  </w:style>
  <w:style w:type="numbering" w:customStyle="1" w:styleId="NoList16211">
    <w:name w:val="No List16211"/>
    <w:next w:val="a4"/>
    <w:semiHidden/>
    <w:rsid w:val="00D01F4C"/>
  </w:style>
  <w:style w:type="numbering" w:customStyle="1" w:styleId="NoList111211">
    <w:name w:val="No List111211"/>
    <w:next w:val="a4"/>
    <w:semiHidden/>
    <w:rsid w:val="00D01F4C"/>
  </w:style>
  <w:style w:type="numbering" w:customStyle="1" w:styleId="2112">
    <w:name w:val="无列表211"/>
    <w:next w:val="a4"/>
    <w:uiPriority w:val="99"/>
    <w:semiHidden/>
    <w:unhideWhenUsed/>
    <w:rsid w:val="00D01F4C"/>
  </w:style>
  <w:style w:type="numbering" w:customStyle="1" w:styleId="3112">
    <w:name w:val="无列表311"/>
    <w:next w:val="a4"/>
    <w:uiPriority w:val="99"/>
    <w:semiHidden/>
    <w:unhideWhenUsed/>
    <w:rsid w:val="00D01F4C"/>
  </w:style>
  <w:style w:type="numbering" w:customStyle="1" w:styleId="NoList2011">
    <w:name w:val="No List2011"/>
    <w:next w:val="a4"/>
    <w:semiHidden/>
    <w:rsid w:val="00D01F4C"/>
  </w:style>
  <w:style w:type="numbering" w:customStyle="1" w:styleId="NoList2711">
    <w:name w:val="No List2711"/>
    <w:next w:val="a4"/>
    <w:uiPriority w:val="99"/>
    <w:semiHidden/>
    <w:unhideWhenUsed/>
    <w:rsid w:val="00D01F4C"/>
  </w:style>
  <w:style w:type="numbering" w:customStyle="1" w:styleId="NoList2811">
    <w:name w:val="No List2811"/>
    <w:next w:val="a4"/>
    <w:uiPriority w:val="99"/>
    <w:semiHidden/>
    <w:unhideWhenUsed/>
    <w:rsid w:val="00D01F4C"/>
  </w:style>
  <w:style w:type="character" w:styleId="HTML9">
    <w:name w:val="HTML Cite"/>
    <w:unhideWhenUsed/>
    <w:rsid w:val="00D01F4C"/>
    <w:rPr>
      <w:i w:val="0"/>
      <w:color w:val="008000"/>
    </w:rPr>
  </w:style>
  <w:style w:type="character" w:customStyle="1" w:styleId="opdict3lineoneresulttip">
    <w:name w:val="op_dict3_lineone_result_tip"/>
    <w:rsid w:val="00D01F4C"/>
    <w:rPr>
      <w:color w:val="999999"/>
    </w:rPr>
  </w:style>
  <w:style w:type="paragraph" w:customStyle="1" w:styleId="3GPPNormalText">
    <w:name w:val="3GPP Normal Text"/>
    <w:basedOn w:val="aff3"/>
    <w:link w:val="3GPPNormalTextChar"/>
    <w:qFormat/>
    <w:rsid w:val="00D01F4C"/>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D01F4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D01F4C"/>
    <w:pPr>
      <w:overflowPunct w:val="0"/>
      <w:autoSpaceDE w:val="0"/>
      <w:autoSpaceDN w:val="0"/>
      <w:adjustRightInd w:val="0"/>
    </w:pPr>
    <w:rPr>
      <w:rFonts w:eastAsia="SimSun"/>
      <w:lang w:eastAsia="zh-CN"/>
    </w:rPr>
  </w:style>
  <w:style w:type="character" w:customStyle="1" w:styleId="CharChar221">
    <w:name w:val="Char Char221"/>
    <w:rsid w:val="00D01F4C"/>
    <w:rPr>
      <w:rFonts w:ascii="Arial" w:hAnsi="Arial"/>
      <w:b/>
      <w:i/>
      <w:noProof/>
      <w:sz w:val="18"/>
      <w:lang w:val="en-GB"/>
    </w:rPr>
  </w:style>
  <w:style w:type="character" w:customStyle="1" w:styleId="CharChar181">
    <w:name w:val="Char Char181"/>
    <w:rsid w:val="00D01F4C"/>
    <w:rPr>
      <w:rFonts w:ascii="Arial" w:hAnsi="Arial"/>
      <w:lang w:val="x-none" w:eastAsia="en-US"/>
    </w:rPr>
  </w:style>
  <w:style w:type="paragraph" w:customStyle="1" w:styleId="CharCharCharCharCharCharCharCharCharCharCharChar1">
    <w:name w:val="Char Char Char Char Char Char Char Char Char Char Char Char1"/>
    <w:semiHidden/>
    <w:qFormat/>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1F4C"/>
    <w:rPr>
      <w:rFonts w:ascii="Arial" w:eastAsia="ＭＳ 明朝" w:hAnsi="Arial"/>
      <w:lang w:val="en-GB" w:eastAsia="en-US"/>
    </w:rPr>
  </w:style>
  <w:style w:type="character" w:customStyle="1" w:styleId="CarCar81">
    <w:name w:val="Car Car81"/>
    <w:rsid w:val="00D01F4C"/>
    <w:rPr>
      <w:rFonts w:ascii="Arial" w:eastAsia="ＭＳ 明朝" w:hAnsi="Arial"/>
      <w:sz w:val="36"/>
      <w:lang w:val="en-GB" w:eastAsia="en-US"/>
    </w:rPr>
  </w:style>
  <w:style w:type="character" w:customStyle="1" w:styleId="CarCar31">
    <w:name w:val="Car Car31"/>
    <w:rsid w:val="00D01F4C"/>
    <w:rPr>
      <w:rFonts w:ascii="Arial" w:eastAsia="ＭＳ 明朝" w:hAnsi="Arial"/>
      <w:sz w:val="36"/>
      <w:lang w:val="en-GB" w:eastAsia="en-US"/>
    </w:rPr>
  </w:style>
  <w:style w:type="character" w:customStyle="1" w:styleId="CarCar71">
    <w:name w:val="Car Car71"/>
    <w:rsid w:val="00D01F4C"/>
    <w:rPr>
      <w:rFonts w:eastAsia="ＭＳ 明朝"/>
      <w:lang w:val="en-GB" w:eastAsia="en-US"/>
    </w:rPr>
  </w:style>
  <w:style w:type="character" w:customStyle="1" w:styleId="CarCar61">
    <w:name w:val="Car Car61"/>
    <w:rsid w:val="00D01F4C"/>
    <w:rPr>
      <w:rFonts w:ascii="Courier New" w:hAnsi="Courier New"/>
      <w:lang w:val="nb-NO" w:eastAsia="ja-JP"/>
    </w:rPr>
  </w:style>
  <w:style w:type="character" w:customStyle="1" w:styleId="CarCar21">
    <w:name w:val="Car Car21"/>
    <w:rsid w:val="00D01F4C"/>
    <w:rPr>
      <w:rFonts w:eastAsia="ＭＳ 明朝"/>
      <w:lang w:val="en-GB" w:eastAsia="ja-JP"/>
    </w:rPr>
  </w:style>
  <w:style w:type="character" w:customStyle="1" w:styleId="CarCar91">
    <w:name w:val="Car Car91"/>
    <w:rsid w:val="00D01F4C"/>
    <w:rPr>
      <w:rFonts w:ascii="Arial" w:hAnsi="Arial"/>
      <w:lang w:val="en-GB" w:eastAsia="ja-JP"/>
    </w:rPr>
  </w:style>
  <w:style w:type="character" w:customStyle="1" w:styleId="CarCar101">
    <w:name w:val="Car Car101"/>
    <w:rsid w:val="00D01F4C"/>
    <w:rPr>
      <w:rFonts w:ascii="Arial" w:hAnsi="Arial"/>
      <w:lang w:val="en-GB" w:eastAsia="ja-JP"/>
    </w:rPr>
  </w:style>
  <w:style w:type="character" w:customStyle="1" w:styleId="abstractlabel">
    <w:name w:val="abstractlabel"/>
    <w:rsid w:val="00D01F4C"/>
  </w:style>
  <w:style w:type="paragraph" w:customStyle="1" w:styleId="B8">
    <w:name w:val="B8"/>
    <w:basedOn w:val="B7"/>
    <w:link w:val="B8Char"/>
    <w:qFormat/>
    <w:rsid w:val="00D01F4C"/>
    <w:pPr>
      <w:ind w:left="2552"/>
    </w:pPr>
    <w:rPr>
      <w:rFonts w:eastAsia="ＭＳ 明朝"/>
      <w:lang w:eastAsia="ja-JP"/>
    </w:rPr>
  </w:style>
  <w:style w:type="paragraph" w:customStyle="1" w:styleId="TAHLeft">
    <w:name w:val="TAH + Left"/>
    <w:basedOn w:val="TAL"/>
    <w:qFormat/>
    <w:rsid w:val="00D01F4C"/>
    <w:rPr>
      <w:rFonts w:eastAsia="SimSun"/>
    </w:rPr>
  </w:style>
  <w:style w:type="paragraph" w:customStyle="1" w:styleId="63-13">
    <w:name w:val=".6.3-13"/>
    <w:basedOn w:val="TAH"/>
    <w:rsid w:val="00D01F4C"/>
    <w:pPr>
      <w:jc w:val="left"/>
    </w:pPr>
    <w:rPr>
      <w:rFonts w:eastAsia="SimSun"/>
      <w:b w:val="0"/>
    </w:rPr>
  </w:style>
  <w:style w:type="character" w:customStyle="1" w:styleId="CharChar231">
    <w:name w:val="Char Char231"/>
    <w:rsid w:val="00D01F4C"/>
    <w:rPr>
      <w:rFonts w:ascii="Arial" w:hAnsi="Arial"/>
      <w:lang w:val="en-GB" w:eastAsia="en-US"/>
    </w:rPr>
  </w:style>
  <w:style w:type="character" w:customStyle="1" w:styleId="Titre33">
    <w:name w:val="Titre 33"/>
    <w:rsid w:val="00D01F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01F4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01F4C"/>
    <w:rPr>
      <w:rFonts w:ascii="Times New Roman" w:eastAsia="DengXian" w:hAnsi="Times New Roman" w:hint="eastAsia"/>
      <w:lang w:val="en-GB" w:eastAsia="en-GB"/>
    </w:rPr>
    <w:tblPr>
      <w:tblInd w:w="0" w:type="nil"/>
    </w:tblPr>
  </w:style>
  <w:style w:type="paragraph" w:customStyle="1" w:styleId="8a">
    <w:name w:val="吹き出し8"/>
    <w:basedOn w:val="a1"/>
    <w:qFormat/>
    <w:rsid w:val="00D01F4C"/>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D01F4C"/>
    <w:rPr>
      <w:rFonts w:ascii="Times New Roman" w:hAnsi="Times New Roman"/>
      <w:lang w:val="en-GB" w:eastAsia="en-US"/>
    </w:rPr>
  </w:style>
  <w:style w:type="character" w:customStyle="1" w:styleId="6a">
    <w:name w:val="段落フォント6"/>
    <w:rsid w:val="00D01F4C"/>
  </w:style>
  <w:style w:type="character" w:customStyle="1" w:styleId="6b">
    <w:name w:val="コメント参照6"/>
    <w:rsid w:val="00D01F4C"/>
    <w:rPr>
      <w:sz w:val="16"/>
    </w:rPr>
  </w:style>
  <w:style w:type="paragraph" w:customStyle="1" w:styleId="6c">
    <w:name w:val="図表番号6"/>
    <w:basedOn w:val="a1"/>
    <w:qFormat/>
    <w:rsid w:val="00D01F4C"/>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D01F4C"/>
    <w:pPr>
      <w:ind w:left="851" w:hanging="284"/>
    </w:pPr>
  </w:style>
  <w:style w:type="paragraph" w:customStyle="1" w:styleId="6e">
    <w:name w:val="箇条書き6"/>
    <w:basedOn w:val="ac"/>
    <w:qFormat/>
    <w:rsid w:val="00D01F4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D01F4C"/>
    <w:pPr>
      <w:tabs>
        <w:tab w:val="clear" w:pos="644"/>
        <w:tab w:val="num" w:pos="1494"/>
      </w:tabs>
      <w:ind w:left="851" w:hanging="284"/>
    </w:pPr>
  </w:style>
  <w:style w:type="paragraph" w:customStyle="1" w:styleId="360">
    <w:name w:val="箇条書き 36"/>
    <w:basedOn w:val="261"/>
    <w:qFormat/>
    <w:rsid w:val="00D01F4C"/>
    <w:pPr>
      <w:ind w:left="1135"/>
    </w:pPr>
  </w:style>
  <w:style w:type="paragraph" w:customStyle="1" w:styleId="262">
    <w:name w:val="一覧 26"/>
    <w:basedOn w:val="ac"/>
    <w:qFormat/>
    <w:rsid w:val="00D01F4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01F4C"/>
    <w:pPr>
      <w:ind w:left="1135"/>
    </w:pPr>
  </w:style>
  <w:style w:type="paragraph" w:customStyle="1" w:styleId="460">
    <w:name w:val="一覧 46"/>
    <w:basedOn w:val="361"/>
    <w:qFormat/>
    <w:rsid w:val="00D01F4C"/>
    <w:pPr>
      <w:ind w:left="1418"/>
    </w:pPr>
  </w:style>
  <w:style w:type="paragraph" w:customStyle="1" w:styleId="560">
    <w:name w:val="一覧 56"/>
    <w:basedOn w:val="460"/>
    <w:qFormat/>
    <w:rsid w:val="00D01F4C"/>
  </w:style>
  <w:style w:type="paragraph" w:customStyle="1" w:styleId="461">
    <w:name w:val="箇条書き 46"/>
    <w:basedOn w:val="360"/>
    <w:qFormat/>
    <w:rsid w:val="00D01F4C"/>
    <w:pPr>
      <w:ind w:left="1418"/>
    </w:pPr>
  </w:style>
  <w:style w:type="paragraph" w:customStyle="1" w:styleId="561">
    <w:name w:val="箇条書き 56"/>
    <w:basedOn w:val="461"/>
    <w:qFormat/>
    <w:rsid w:val="00D01F4C"/>
    <w:pPr>
      <w:ind w:left="1702"/>
    </w:pPr>
  </w:style>
  <w:style w:type="paragraph" w:customStyle="1" w:styleId="6f">
    <w:name w:val="コメント文字列6"/>
    <w:basedOn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D01F4C"/>
    <w:rPr>
      <w:b/>
      <w:bCs/>
    </w:rPr>
  </w:style>
  <w:style w:type="paragraph" w:customStyle="1" w:styleId="6f1">
    <w:name w:val="見出しマップ6"/>
    <w:basedOn w:val="a1"/>
    <w:qFormat/>
    <w:rsid w:val="00D01F4C"/>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D01F4C"/>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D01F4C"/>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D01F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01F4C"/>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D01F4C"/>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D01F4C"/>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D01F4C"/>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f0">
    <w:name w:val="リストなし2"/>
    <w:next w:val="a4"/>
    <w:uiPriority w:val="99"/>
    <w:semiHidden/>
    <w:unhideWhenUsed/>
    <w:rsid w:val="00D01F4C"/>
  </w:style>
  <w:style w:type="table" w:customStyle="1" w:styleId="TableStyle113">
    <w:name w:val="Table Style113"/>
    <w:basedOn w:val="a3"/>
    <w:rsid w:val="00D01F4C"/>
    <w:rPr>
      <w:rFonts w:ascii="Times New Roman" w:hAnsi="Times New Roman"/>
      <w:lang w:val="sv-SE" w:eastAsia="sv-SE"/>
    </w:rPr>
    <w:tblPr/>
  </w:style>
  <w:style w:type="table" w:customStyle="1" w:styleId="21a">
    <w:name w:val="表 (クラシック) 21"/>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D01F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D01F4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01F4C"/>
  </w:style>
  <w:style w:type="numbering" w:customStyle="1" w:styleId="255">
    <w:name w:val="목록 없음25"/>
    <w:next w:val="a4"/>
    <w:semiHidden/>
    <w:rsid w:val="00D01F4C"/>
  </w:style>
  <w:style w:type="table" w:customStyle="1" w:styleId="TableStyle114">
    <w:name w:val="Table Style114"/>
    <w:basedOn w:val="a3"/>
    <w:rsid w:val="00D01F4C"/>
    <w:rPr>
      <w:rFonts w:ascii="Times New Roman" w:eastAsia="SimSun" w:hAnsi="Times New Roman"/>
      <w:lang w:val="sv-SE" w:eastAsia="sv-SE"/>
    </w:rPr>
    <w:tblPr/>
  </w:style>
  <w:style w:type="numbering" w:customStyle="1" w:styleId="NoList56">
    <w:name w:val="No List56"/>
    <w:next w:val="a4"/>
    <w:semiHidden/>
    <w:rsid w:val="00D01F4C"/>
  </w:style>
  <w:style w:type="numbering" w:customStyle="1" w:styleId="NoList65">
    <w:name w:val="No List65"/>
    <w:next w:val="a4"/>
    <w:semiHidden/>
    <w:rsid w:val="00D01F4C"/>
  </w:style>
  <w:style w:type="numbering" w:customStyle="1" w:styleId="NoList75">
    <w:name w:val="No List75"/>
    <w:next w:val="a4"/>
    <w:semiHidden/>
    <w:rsid w:val="00D01F4C"/>
  </w:style>
  <w:style w:type="numbering" w:customStyle="1" w:styleId="NoList85">
    <w:name w:val="No List85"/>
    <w:next w:val="a4"/>
    <w:semiHidden/>
    <w:rsid w:val="00D01F4C"/>
  </w:style>
  <w:style w:type="numbering" w:customStyle="1" w:styleId="NoList225">
    <w:name w:val="No List225"/>
    <w:next w:val="a4"/>
    <w:semiHidden/>
    <w:rsid w:val="00D01F4C"/>
  </w:style>
  <w:style w:type="numbering" w:customStyle="1" w:styleId="NoList95">
    <w:name w:val="No List95"/>
    <w:next w:val="a4"/>
    <w:semiHidden/>
    <w:rsid w:val="00D01F4C"/>
  </w:style>
  <w:style w:type="numbering" w:customStyle="1" w:styleId="NoList135">
    <w:name w:val="No List135"/>
    <w:next w:val="a4"/>
    <w:semiHidden/>
    <w:rsid w:val="00D01F4C"/>
  </w:style>
  <w:style w:type="numbering" w:customStyle="1" w:styleId="NoList235">
    <w:name w:val="No List235"/>
    <w:next w:val="a4"/>
    <w:semiHidden/>
    <w:rsid w:val="00D01F4C"/>
  </w:style>
  <w:style w:type="numbering" w:customStyle="1" w:styleId="NoList105">
    <w:name w:val="No List105"/>
    <w:next w:val="a4"/>
    <w:semiHidden/>
    <w:rsid w:val="00D01F4C"/>
  </w:style>
  <w:style w:type="numbering" w:customStyle="1" w:styleId="NoList145">
    <w:name w:val="No List145"/>
    <w:next w:val="a4"/>
    <w:semiHidden/>
    <w:rsid w:val="00D01F4C"/>
  </w:style>
  <w:style w:type="numbering" w:customStyle="1" w:styleId="NoList245">
    <w:name w:val="No List245"/>
    <w:next w:val="a4"/>
    <w:semiHidden/>
    <w:rsid w:val="00D01F4C"/>
  </w:style>
  <w:style w:type="numbering" w:customStyle="1" w:styleId="NoList415">
    <w:name w:val="No List415"/>
    <w:next w:val="a4"/>
    <w:semiHidden/>
    <w:rsid w:val="00D01F4C"/>
  </w:style>
  <w:style w:type="numbering" w:customStyle="1" w:styleId="NoList515">
    <w:name w:val="No List515"/>
    <w:next w:val="a4"/>
    <w:semiHidden/>
    <w:rsid w:val="00D01F4C"/>
  </w:style>
  <w:style w:type="numbering" w:customStyle="1" w:styleId="NoList155">
    <w:name w:val="No List155"/>
    <w:next w:val="a4"/>
    <w:semiHidden/>
    <w:rsid w:val="00D01F4C"/>
  </w:style>
  <w:style w:type="numbering" w:customStyle="1" w:styleId="NoList165">
    <w:name w:val="No List165"/>
    <w:next w:val="a4"/>
    <w:semiHidden/>
    <w:rsid w:val="00D01F4C"/>
  </w:style>
  <w:style w:type="numbering" w:customStyle="1" w:styleId="Style14">
    <w:name w:val="Style14"/>
    <w:uiPriority w:val="99"/>
    <w:rsid w:val="00D01F4C"/>
  </w:style>
  <w:style w:type="numbering" w:customStyle="1" w:styleId="SGS4">
    <w:name w:val="SGS4"/>
    <w:uiPriority w:val="99"/>
    <w:rsid w:val="00D01F4C"/>
  </w:style>
  <w:style w:type="table" w:customStyle="1" w:styleId="TableColorful13">
    <w:name w:val="Table Colorful 13"/>
    <w:basedOn w:val="a3"/>
    <w:next w:val="1ff2"/>
    <w:rsid w:val="00D01F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01F4C"/>
  </w:style>
  <w:style w:type="numbering" w:customStyle="1" w:styleId="2130">
    <w:name w:val="목록 없음213"/>
    <w:next w:val="a4"/>
    <w:semiHidden/>
    <w:rsid w:val="00D01F4C"/>
  </w:style>
  <w:style w:type="numbering" w:customStyle="1" w:styleId="1172">
    <w:name w:val="リストなし117"/>
    <w:next w:val="a4"/>
    <w:uiPriority w:val="99"/>
    <w:semiHidden/>
    <w:unhideWhenUsed/>
    <w:rsid w:val="00D01F4C"/>
  </w:style>
  <w:style w:type="numbering" w:customStyle="1" w:styleId="NoList253">
    <w:name w:val="No List253"/>
    <w:next w:val="a4"/>
    <w:semiHidden/>
    <w:unhideWhenUsed/>
    <w:rsid w:val="00D01F4C"/>
  </w:style>
  <w:style w:type="numbering" w:customStyle="1" w:styleId="NoList323">
    <w:name w:val="No List323"/>
    <w:next w:val="a4"/>
    <w:uiPriority w:val="99"/>
    <w:semiHidden/>
    <w:rsid w:val="00D01F4C"/>
  </w:style>
  <w:style w:type="table" w:customStyle="1" w:styleId="TableGrid422">
    <w:name w:val="Table Grid422"/>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01F4C"/>
  </w:style>
  <w:style w:type="table" w:customStyle="1" w:styleId="TableGrid512">
    <w:name w:val="Table Grid512"/>
    <w:basedOn w:val="a3"/>
    <w:next w:val="aff5"/>
    <w:rsid w:val="00D01F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01F4C"/>
  </w:style>
  <w:style w:type="numbering" w:customStyle="1" w:styleId="NoList613">
    <w:name w:val="No List613"/>
    <w:next w:val="a4"/>
    <w:uiPriority w:val="99"/>
    <w:semiHidden/>
    <w:rsid w:val="00D01F4C"/>
  </w:style>
  <w:style w:type="numbering" w:customStyle="1" w:styleId="NoList713">
    <w:name w:val="No List713"/>
    <w:next w:val="a4"/>
    <w:uiPriority w:val="99"/>
    <w:semiHidden/>
    <w:rsid w:val="00D01F4C"/>
  </w:style>
  <w:style w:type="numbering" w:customStyle="1" w:styleId="NoList1123">
    <w:name w:val="No List1123"/>
    <w:next w:val="a4"/>
    <w:semiHidden/>
    <w:rsid w:val="00D01F4C"/>
  </w:style>
  <w:style w:type="numbering" w:customStyle="1" w:styleId="NoList2113">
    <w:name w:val="No List2113"/>
    <w:next w:val="a4"/>
    <w:uiPriority w:val="99"/>
    <w:semiHidden/>
    <w:rsid w:val="00D01F4C"/>
  </w:style>
  <w:style w:type="numbering" w:customStyle="1" w:styleId="NoList813">
    <w:name w:val="No List813"/>
    <w:next w:val="a4"/>
    <w:uiPriority w:val="99"/>
    <w:semiHidden/>
    <w:rsid w:val="00D01F4C"/>
  </w:style>
  <w:style w:type="numbering" w:customStyle="1" w:styleId="NoList1213">
    <w:name w:val="No List1213"/>
    <w:next w:val="a4"/>
    <w:uiPriority w:val="99"/>
    <w:semiHidden/>
    <w:rsid w:val="00D01F4C"/>
  </w:style>
  <w:style w:type="numbering" w:customStyle="1" w:styleId="NoList2213">
    <w:name w:val="No List2213"/>
    <w:next w:val="a4"/>
    <w:uiPriority w:val="99"/>
    <w:semiHidden/>
    <w:rsid w:val="00D01F4C"/>
  </w:style>
  <w:style w:type="numbering" w:customStyle="1" w:styleId="NoList913">
    <w:name w:val="No List913"/>
    <w:next w:val="a4"/>
    <w:semiHidden/>
    <w:rsid w:val="00D01F4C"/>
  </w:style>
  <w:style w:type="numbering" w:customStyle="1" w:styleId="NoList1313">
    <w:name w:val="No List1313"/>
    <w:next w:val="a4"/>
    <w:semiHidden/>
    <w:rsid w:val="00D01F4C"/>
  </w:style>
  <w:style w:type="numbering" w:customStyle="1" w:styleId="NoList2313">
    <w:name w:val="No List2313"/>
    <w:next w:val="a4"/>
    <w:semiHidden/>
    <w:rsid w:val="00D01F4C"/>
  </w:style>
  <w:style w:type="numbering" w:customStyle="1" w:styleId="NoList1013">
    <w:name w:val="No List1013"/>
    <w:next w:val="a4"/>
    <w:semiHidden/>
    <w:rsid w:val="00D01F4C"/>
  </w:style>
  <w:style w:type="numbering" w:customStyle="1" w:styleId="NoList1413">
    <w:name w:val="No List1413"/>
    <w:next w:val="a4"/>
    <w:semiHidden/>
    <w:rsid w:val="00D01F4C"/>
  </w:style>
  <w:style w:type="numbering" w:customStyle="1" w:styleId="NoList2413">
    <w:name w:val="No List2413"/>
    <w:next w:val="a4"/>
    <w:semiHidden/>
    <w:rsid w:val="00D01F4C"/>
  </w:style>
  <w:style w:type="numbering" w:customStyle="1" w:styleId="NoList3113">
    <w:name w:val="No List3113"/>
    <w:next w:val="a4"/>
    <w:uiPriority w:val="99"/>
    <w:semiHidden/>
    <w:rsid w:val="00D01F4C"/>
  </w:style>
  <w:style w:type="numbering" w:customStyle="1" w:styleId="NoList4113">
    <w:name w:val="No List4113"/>
    <w:next w:val="a4"/>
    <w:uiPriority w:val="99"/>
    <w:semiHidden/>
    <w:rsid w:val="00D01F4C"/>
  </w:style>
  <w:style w:type="numbering" w:customStyle="1" w:styleId="NoList5113">
    <w:name w:val="No List5113"/>
    <w:next w:val="a4"/>
    <w:semiHidden/>
    <w:rsid w:val="00D01F4C"/>
  </w:style>
  <w:style w:type="numbering" w:customStyle="1" w:styleId="NoList1513">
    <w:name w:val="No List1513"/>
    <w:next w:val="a4"/>
    <w:semiHidden/>
    <w:rsid w:val="00D01F4C"/>
  </w:style>
  <w:style w:type="numbering" w:customStyle="1" w:styleId="NoList1613">
    <w:name w:val="No List1613"/>
    <w:next w:val="a4"/>
    <w:semiHidden/>
    <w:rsid w:val="00D01F4C"/>
  </w:style>
  <w:style w:type="numbering" w:customStyle="1" w:styleId="11160">
    <w:name w:val="无列表1116"/>
    <w:next w:val="a4"/>
    <w:semiHidden/>
    <w:rsid w:val="00D01F4C"/>
  </w:style>
  <w:style w:type="numbering" w:customStyle="1" w:styleId="NoList11113">
    <w:name w:val="No List11113"/>
    <w:next w:val="a4"/>
    <w:uiPriority w:val="99"/>
    <w:semiHidden/>
    <w:rsid w:val="00D01F4C"/>
  </w:style>
  <w:style w:type="numbering" w:customStyle="1" w:styleId="NoList193">
    <w:name w:val="No List193"/>
    <w:next w:val="a4"/>
    <w:uiPriority w:val="99"/>
    <w:semiHidden/>
    <w:unhideWhenUsed/>
    <w:rsid w:val="00D01F4C"/>
  </w:style>
  <w:style w:type="numbering" w:customStyle="1" w:styleId="NoList1103">
    <w:name w:val="No List1103"/>
    <w:next w:val="a4"/>
    <w:semiHidden/>
    <w:rsid w:val="00D01F4C"/>
  </w:style>
  <w:style w:type="table" w:customStyle="1" w:styleId="Tabellengitternetz132">
    <w:name w:val="Tabellengitternetz1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01F4C"/>
  </w:style>
  <w:style w:type="numbering" w:customStyle="1" w:styleId="1232">
    <w:name w:val="목록 없음123"/>
    <w:next w:val="a4"/>
    <w:semiHidden/>
    <w:unhideWhenUsed/>
    <w:rsid w:val="00D01F4C"/>
  </w:style>
  <w:style w:type="numbering" w:customStyle="1" w:styleId="2230">
    <w:name w:val="목록 없음223"/>
    <w:next w:val="a4"/>
    <w:semiHidden/>
    <w:rsid w:val="00D01F4C"/>
  </w:style>
  <w:style w:type="numbering" w:customStyle="1" w:styleId="1262">
    <w:name w:val="リストなし126"/>
    <w:next w:val="a4"/>
    <w:uiPriority w:val="99"/>
    <w:semiHidden/>
    <w:unhideWhenUsed/>
    <w:rsid w:val="00D01F4C"/>
  </w:style>
  <w:style w:type="numbering" w:customStyle="1" w:styleId="NoList263">
    <w:name w:val="No List263"/>
    <w:next w:val="a4"/>
    <w:semiHidden/>
    <w:unhideWhenUsed/>
    <w:rsid w:val="00D01F4C"/>
  </w:style>
  <w:style w:type="numbering" w:customStyle="1" w:styleId="NoList333">
    <w:name w:val="No List333"/>
    <w:next w:val="a4"/>
    <w:semiHidden/>
    <w:rsid w:val="00D01F4C"/>
  </w:style>
  <w:style w:type="numbering" w:customStyle="1" w:styleId="NoList433">
    <w:name w:val="No List433"/>
    <w:next w:val="a4"/>
    <w:semiHidden/>
    <w:rsid w:val="00D01F4C"/>
  </w:style>
  <w:style w:type="table" w:customStyle="1" w:styleId="TableGrid522">
    <w:name w:val="Table Grid522"/>
    <w:basedOn w:val="a3"/>
    <w:next w:val="aff5"/>
    <w:rsid w:val="00D01F4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01F4C"/>
    <w:rPr>
      <w:rFonts w:ascii="Times New Roman" w:eastAsia="SimSun" w:hAnsi="Times New Roman"/>
      <w:lang w:val="sv-SE" w:eastAsia="sv-SE"/>
    </w:rPr>
    <w:tblPr/>
  </w:style>
  <w:style w:type="table" w:customStyle="1" w:styleId="TableGrid1122">
    <w:name w:val="Table Grid1122"/>
    <w:basedOn w:val="a3"/>
    <w:next w:val="aff5"/>
    <w:rsid w:val="00D01F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D01F4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01F4C"/>
  </w:style>
  <w:style w:type="table" w:customStyle="1" w:styleId="TableGrid622">
    <w:name w:val="Table Grid622"/>
    <w:basedOn w:val="a3"/>
    <w:next w:val="aff5"/>
    <w:rsid w:val="00D01F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01F4C"/>
  </w:style>
  <w:style w:type="numbering" w:customStyle="1" w:styleId="NoList723">
    <w:name w:val="No List723"/>
    <w:next w:val="a4"/>
    <w:semiHidden/>
    <w:rsid w:val="00D01F4C"/>
  </w:style>
  <w:style w:type="numbering" w:customStyle="1" w:styleId="NoList1133">
    <w:name w:val="No List1133"/>
    <w:next w:val="a4"/>
    <w:semiHidden/>
    <w:rsid w:val="00D01F4C"/>
  </w:style>
  <w:style w:type="numbering" w:customStyle="1" w:styleId="NoList2123">
    <w:name w:val="No List2123"/>
    <w:next w:val="a4"/>
    <w:semiHidden/>
    <w:rsid w:val="00D01F4C"/>
  </w:style>
  <w:style w:type="numbering" w:customStyle="1" w:styleId="NoList823">
    <w:name w:val="No List823"/>
    <w:next w:val="a4"/>
    <w:semiHidden/>
    <w:rsid w:val="00D01F4C"/>
  </w:style>
  <w:style w:type="numbering" w:customStyle="1" w:styleId="NoList1223">
    <w:name w:val="No List1223"/>
    <w:next w:val="a4"/>
    <w:semiHidden/>
    <w:rsid w:val="00D01F4C"/>
  </w:style>
  <w:style w:type="numbering" w:customStyle="1" w:styleId="NoList2223">
    <w:name w:val="No List2223"/>
    <w:next w:val="a4"/>
    <w:semiHidden/>
    <w:rsid w:val="00D01F4C"/>
  </w:style>
  <w:style w:type="numbering" w:customStyle="1" w:styleId="NoList923">
    <w:name w:val="No List923"/>
    <w:next w:val="a4"/>
    <w:semiHidden/>
    <w:rsid w:val="00D01F4C"/>
  </w:style>
  <w:style w:type="numbering" w:customStyle="1" w:styleId="NoList1323">
    <w:name w:val="No List1323"/>
    <w:next w:val="a4"/>
    <w:semiHidden/>
    <w:rsid w:val="00D01F4C"/>
  </w:style>
  <w:style w:type="numbering" w:customStyle="1" w:styleId="NoList2323">
    <w:name w:val="No List2323"/>
    <w:next w:val="a4"/>
    <w:semiHidden/>
    <w:rsid w:val="00D01F4C"/>
  </w:style>
  <w:style w:type="numbering" w:customStyle="1" w:styleId="NoList1023">
    <w:name w:val="No List1023"/>
    <w:next w:val="a4"/>
    <w:semiHidden/>
    <w:rsid w:val="00D01F4C"/>
  </w:style>
  <w:style w:type="numbering" w:customStyle="1" w:styleId="NoList1423">
    <w:name w:val="No List1423"/>
    <w:next w:val="a4"/>
    <w:semiHidden/>
    <w:rsid w:val="00D01F4C"/>
  </w:style>
  <w:style w:type="numbering" w:customStyle="1" w:styleId="NoList2423">
    <w:name w:val="No List2423"/>
    <w:next w:val="a4"/>
    <w:semiHidden/>
    <w:rsid w:val="00D01F4C"/>
  </w:style>
  <w:style w:type="numbering" w:customStyle="1" w:styleId="NoList3123">
    <w:name w:val="No List3123"/>
    <w:next w:val="a4"/>
    <w:semiHidden/>
    <w:rsid w:val="00D01F4C"/>
  </w:style>
  <w:style w:type="numbering" w:customStyle="1" w:styleId="NoList4123">
    <w:name w:val="No List4123"/>
    <w:next w:val="a4"/>
    <w:semiHidden/>
    <w:rsid w:val="00D01F4C"/>
  </w:style>
  <w:style w:type="numbering" w:customStyle="1" w:styleId="NoList5123">
    <w:name w:val="No List5123"/>
    <w:next w:val="a4"/>
    <w:semiHidden/>
    <w:rsid w:val="00D01F4C"/>
  </w:style>
  <w:style w:type="numbering" w:customStyle="1" w:styleId="NoList1523">
    <w:name w:val="No List1523"/>
    <w:next w:val="a4"/>
    <w:semiHidden/>
    <w:rsid w:val="00D01F4C"/>
  </w:style>
  <w:style w:type="numbering" w:customStyle="1" w:styleId="NoList1623">
    <w:name w:val="No List1623"/>
    <w:next w:val="a4"/>
    <w:semiHidden/>
    <w:rsid w:val="00D01F4C"/>
  </w:style>
  <w:style w:type="numbering" w:customStyle="1" w:styleId="11250">
    <w:name w:val="无列表1125"/>
    <w:next w:val="a4"/>
    <w:semiHidden/>
    <w:rsid w:val="00D01F4C"/>
  </w:style>
  <w:style w:type="numbering" w:customStyle="1" w:styleId="NoList11123">
    <w:name w:val="No List11123"/>
    <w:next w:val="a4"/>
    <w:semiHidden/>
    <w:rsid w:val="00D01F4C"/>
  </w:style>
  <w:style w:type="numbering" w:customStyle="1" w:styleId="Style122">
    <w:name w:val="Style122"/>
    <w:uiPriority w:val="99"/>
    <w:rsid w:val="00D01F4C"/>
  </w:style>
  <w:style w:type="numbering" w:customStyle="1" w:styleId="SGS22">
    <w:name w:val="SGS22"/>
    <w:uiPriority w:val="99"/>
    <w:rsid w:val="00D01F4C"/>
  </w:style>
  <w:style w:type="table" w:customStyle="1" w:styleId="TableClassic222">
    <w:name w:val="Table Classic 222"/>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D01F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01F4C"/>
  </w:style>
  <w:style w:type="numbering" w:customStyle="1" w:styleId="NoList203">
    <w:name w:val="No List203"/>
    <w:next w:val="a4"/>
    <w:uiPriority w:val="99"/>
    <w:semiHidden/>
    <w:unhideWhenUsed/>
    <w:rsid w:val="00D01F4C"/>
  </w:style>
  <w:style w:type="numbering" w:customStyle="1" w:styleId="NoList1142">
    <w:name w:val="No List1142"/>
    <w:next w:val="a4"/>
    <w:uiPriority w:val="99"/>
    <w:semiHidden/>
    <w:unhideWhenUsed/>
    <w:rsid w:val="00D01F4C"/>
  </w:style>
  <w:style w:type="numbering" w:customStyle="1" w:styleId="NoList273">
    <w:name w:val="No List273"/>
    <w:next w:val="a4"/>
    <w:uiPriority w:val="99"/>
    <w:semiHidden/>
    <w:unhideWhenUsed/>
    <w:rsid w:val="00D01F4C"/>
  </w:style>
  <w:style w:type="numbering" w:customStyle="1" w:styleId="NoList1152">
    <w:name w:val="No List1152"/>
    <w:next w:val="a4"/>
    <w:uiPriority w:val="99"/>
    <w:semiHidden/>
    <w:rsid w:val="00D01F4C"/>
  </w:style>
  <w:style w:type="numbering" w:customStyle="1" w:styleId="NoList283">
    <w:name w:val="No List283"/>
    <w:next w:val="a4"/>
    <w:uiPriority w:val="99"/>
    <w:semiHidden/>
    <w:rsid w:val="00D01F4C"/>
  </w:style>
  <w:style w:type="numbering" w:customStyle="1" w:styleId="NoList342">
    <w:name w:val="No List342"/>
    <w:next w:val="a4"/>
    <w:uiPriority w:val="99"/>
    <w:semiHidden/>
    <w:unhideWhenUsed/>
    <w:rsid w:val="00D01F4C"/>
  </w:style>
  <w:style w:type="numbering" w:customStyle="1" w:styleId="NoList442">
    <w:name w:val="No List442"/>
    <w:next w:val="a4"/>
    <w:uiPriority w:val="99"/>
    <w:semiHidden/>
    <w:unhideWhenUsed/>
    <w:rsid w:val="00D01F4C"/>
  </w:style>
  <w:style w:type="numbering" w:customStyle="1" w:styleId="NoList1232">
    <w:name w:val="No List1232"/>
    <w:next w:val="a4"/>
    <w:uiPriority w:val="99"/>
    <w:semiHidden/>
    <w:unhideWhenUsed/>
    <w:rsid w:val="00D01F4C"/>
  </w:style>
  <w:style w:type="numbering" w:customStyle="1" w:styleId="NoList292">
    <w:name w:val="No List292"/>
    <w:next w:val="a4"/>
    <w:uiPriority w:val="99"/>
    <w:semiHidden/>
    <w:unhideWhenUsed/>
    <w:rsid w:val="00D01F4C"/>
  </w:style>
  <w:style w:type="numbering" w:customStyle="1" w:styleId="NoList2102">
    <w:name w:val="No List2102"/>
    <w:next w:val="a4"/>
    <w:uiPriority w:val="99"/>
    <w:semiHidden/>
    <w:rsid w:val="00D01F4C"/>
  </w:style>
  <w:style w:type="numbering" w:customStyle="1" w:styleId="NoList1712">
    <w:name w:val="No List1712"/>
    <w:next w:val="a4"/>
    <w:uiPriority w:val="99"/>
    <w:semiHidden/>
    <w:unhideWhenUsed/>
    <w:rsid w:val="00D01F4C"/>
  </w:style>
  <w:style w:type="numbering" w:customStyle="1" w:styleId="NoList1812">
    <w:name w:val="No List1812"/>
    <w:next w:val="a4"/>
    <w:semiHidden/>
    <w:rsid w:val="00D01F4C"/>
  </w:style>
  <w:style w:type="numbering" w:customStyle="1" w:styleId="NoList2132">
    <w:name w:val="No List2132"/>
    <w:next w:val="a4"/>
    <w:semiHidden/>
    <w:rsid w:val="00D01F4C"/>
  </w:style>
  <w:style w:type="numbering" w:customStyle="1" w:styleId="NoList11132">
    <w:name w:val="No List11132"/>
    <w:next w:val="a4"/>
    <w:semiHidden/>
    <w:rsid w:val="00D01F4C"/>
  </w:style>
  <w:style w:type="numbering" w:customStyle="1" w:styleId="237">
    <w:name w:val="无列表23"/>
    <w:next w:val="a4"/>
    <w:uiPriority w:val="99"/>
    <w:semiHidden/>
    <w:unhideWhenUsed/>
    <w:rsid w:val="00D01F4C"/>
  </w:style>
  <w:style w:type="numbering" w:customStyle="1" w:styleId="335">
    <w:name w:val="无列表33"/>
    <w:next w:val="a4"/>
    <w:uiPriority w:val="99"/>
    <w:semiHidden/>
    <w:unhideWhenUsed/>
    <w:rsid w:val="00D01F4C"/>
  </w:style>
  <w:style w:type="table" w:customStyle="1" w:styleId="11d">
    <w:name w:val="网格型11"/>
    <w:basedOn w:val="a3"/>
    <w:next w:val="aff5"/>
    <w:rsid w:val="00D01F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D01F4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01F4C"/>
  </w:style>
  <w:style w:type="numbering" w:customStyle="1" w:styleId="2320">
    <w:name w:val="목록 없음232"/>
    <w:next w:val="a4"/>
    <w:semiHidden/>
    <w:rsid w:val="00D01F4C"/>
  </w:style>
  <w:style w:type="numbering" w:customStyle="1" w:styleId="NoList542">
    <w:name w:val="No List542"/>
    <w:next w:val="a4"/>
    <w:semiHidden/>
    <w:rsid w:val="00D01F4C"/>
  </w:style>
  <w:style w:type="numbering" w:customStyle="1" w:styleId="NoList632">
    <w:name w:val="No List632"/>
    <w:next w:val="a4"/>
    <w:semiHidden/>
    <w:rsid w:val="00D01F4C"/>
  </w:style>
  <w:style w:type="numbering" w:customStyle="1" w:styleId="NoList732">
    <w:name w:val="No List732"/>
    <w:next w:val="a4"/>
    <w:semiHidden/>
    <w:rsid w:val="00D01F4C"/>
  </w:style>
  <w:style w:type="numbering" w:customStyle="1" w:styleId="NoList832">
    <w:name w:val="No List832"/>
    <w:next w:val="a4"/>
    <w:semiHidden/>
    <w:rsid w:val="00D01F4C"/>
  </w:style>
  <w:style w:type="numbering" w:customStyle="1" w:styleId="NoList2232">
    <w:name w:val="No List2232"/>
    <w:next w:val="a4"/>
    <w:semiHidden/>
    <w:rsid w:val="00D01F4C"/>
  </w:style>
  <w:style w:type="numbering" w:customStyle="1" w:styleId="NoList932">
    <w:name w:val="No List932"/>
    <w:next w:val="a4"/>
    <w:semiHidden/>
    <w:rsid w:val="00D01F4C"/>
  </w:style>
  <w:style w:type="numbering" w:customStyle="1" w:styleId="NoList1332">
    <w:name w:val="No List1332"/>
    <w:next w:val="a4"/>
    <w:semiHidden/>
    <w:rsid w:val="00D01F4C"/>
  </w:style>
  <w:style w:type="numbering" w:customStyle="1" w:styleId="NoList2332">
    <w:name w:val="No List2332"/>
    <w:next w:val="a4"/>
    <w:semiHidden/>
    <w:rsid w:val="00D01F4C"/>
  </w:style>
  <w:style w:type="numbering" w:customStyle="1" w:styleId="NoList1032">
    <w:name w:val="No List1032"/>
    <w:next w:val="a4"/>
    <w:semiHidden/>
    <w:rsid w:val="00D01F4C"/>
  </w:style>
  <w:style w:type="numbering" w:customStyle="1" w:styleId="NoList1432">
    <w:name w:val="No List1432"/>
    <w:next w:val="a4"/>
    <w:semiHidden/>
    <w:rsid w:val="00D01F4C"/>
  </w:style>
  <w:style w:type="numbering" w:customStyle="1" w:styleId="NoList2432">
    <w:name w:val="No List2432"/>
    <w:next w:val="a4"/>
    <w:semiHidden/>
    <w:rsid w:val="00D01F4C"/>
  </w:style>
  <w:style w:type="numbering" w:customStyle="1" w:styleId="NoList3132">
    <w:name w:val="No List3132"/>
    <w:next w:val="a4"/>
    <w:semiHidden/>
    <w:rsid w:val="00D01F4C"/>
  </w:style>
  <w:style w:type="numbering" w:customStyle="1" w:styleId="NoList4132">
    <w:name w:val="No List4132"/>
    <w:next w:val="a4"/>
    <w:semiHidden/>
    <w:rsid w:val="00D01F4C"/>
  </w:style>
  <w:style w:type="numbering" w:customStyle="1" w:styleId="NoList5132">
    <w:name w:val="No List5132"/>
    <w:next w:val="a4"/>
    <w:semiHidden/>
    <w:rsid w:val="00D01F4C"/>
  </w:style>
  <w:style w:type="numbering" w:customStyle="1" w:styleId="NoList1532">
    <w:name w:val="No List1532"/>
    <w:next w:val="a4"/>
    <w:semiHidden/>
    <w:rsid w:val="00D01F4C"/>
  </w:style>
  <w:style w:type="numbering" w:customStyle="1" w:styleId="NoList1632">
    <w:name w:val="No List1632"/>
    <w:next w:val="a4"/>
    <w:semiHidden/>
    <w:rsid w:val="00D01F4C"/>
  </w:style>
  <w:style w:type="numbering" w:customStyle="1" w:styleId="NoList2512">
    <w:name w:val="No List2512"/>
    <w:next w:val="a4"/>
    <w:semiHidden/>
    <w:rsid w:val="00D01F4C"/>
  </w:style>
  <w:style w:type="numbering" w:customStyle="1" w:styleId="NoList3212">
    <w:name w:val="No List3212"/>
    <w:next w:val="a4"/>
    <w:uiPriority w:val="99"/>
    <w:semiHidden/>
    <w:unhideWhenUsed/>
    <w:rsid w:val="00D01F4C"/>
  </w:style>
  <w:style w:type="numbering" w:customStyle="1" w:styleId="11122">
    <w:name w:val="목록 없음1112"/>
    <w:next w:val="a4"/>
    <w:semiHidden/>
    <w:unhideWhenUsed/>
    <w:rsid w:val="00D01F4C"/>
  </w:style>
  <w:style w:type="numbering" w:customStyle="1" w:styleId="21120">
    <w:name w:val="목록 없음2112"/>
    <w:next w:val="a4"/>
    <w:semiHidden/>
    <w:rsid w:val="00D01F4C"/>
  </w:style>
  <w:style w:type="numbering" w:customStyle="1" w:styleId="NoList4212">
    <w:name w:val="No List4212"/>
    <w:next w:val="a4"/>
    <w:semiHidden/>
    <w:unhideWhenUsed/>
    <w:rsid w:val="00D01F4C"/>
  </w:style>
  <w:style w:type="numbering" w:customStyle="1" w:styleId="NoList5212">
    <w:name w:val="No List5212"/>
    <w:next w:val="a4"/>
    <w:semiHidden/>
    <w:rsid w:val="00D01F4C"/>
  </w:style>
  <w:style w:type="numbering" w:customStyle="1" w:styleId="NoList6112">
    <w:name w:val="No List6112"/>
    <w:next w:val="a4"/>
    <w:semiHidden/>
    <w:rsid w:val="00D01F4C"/>
  </w:style>
  <w:style w:type="numbering" w:customStyle="1" w:styleId="NoList7112">
    <w:name w:val="No List7112"/>
    <w:next w:val="a4"/>
    <w:semiHidden/>
    <w:rsid w:val="00D01F4C"/>
  </w:style>
  <w:style w:type="numbering" w:customStyle="1" w:styleId="NoList11212">
    <w:name w:val="No List11212"/>
    <w:next w:val="a4"/>
    <w:semiHidden/>
    <w:rsid w:val="00D01F4C"/>
  </w:style>
  <w:style w:type="numbering" w:customStyle="1" w:styleId="NoList21112">
    <w:name w:val="No List21112"/>
    <w:next w:val="a4"/>
    <w:semiHidden/>
    <w:rsid w:val="00D01F4C"/>
  </w:style>
  <w:style w:type="numbering" w:customStyle="1" w:styleId="NoList8112">
    <w:name w:val="No List8112"/>
    <w:next w:val="a4"/>
    <w:semiHidden/>
    <w:rsid w:val="00D01F4C"/>
  </w:style>
  <w:style w:type="numbering" w:customStyle="1" w:styleId="NoList12112">
    <w:name w:val="No List12112"/>
    <w:next w:val="a4"/>
    <w:semiHidden/>
    <w:rsid w:val="00D01F4C"/>
  </w:style>
  <w:style w:type="numbering" w:customStyle="1" w:styleId="NoList22112">
    <w:name w:val="No List22112"/>
    <w:next w:val="a4"/>
    <w:semiHidden/>
    <w:rsid w:val="00D01F4C"/>
  </w:style>
  <w:style w:type="numbering" w:customStyle="1" w:styleId="NoList9112">
    <w:name w:val="No List9112"/>
    <w:next w:val="a4"/>
    <w:semiHidden/>
    <w:rsid w:val="00D01F4C"/>
  </w:style>
  <w:style w:type="numbering" w:customStyle="1" w:styleId="NoList13112">
    <w:name w:val="No List13112"/>
    <w:next w:val="a4"/>
    <w:semiHidden/>
    <w:rsid w:val="00D01F4C"/>
  </w:style>
  <w:style w:type="numbering" w:customStyle="1" w:styleId="NoList23112">
    <w:name w:val="No List23112"/>
    <w:next w:val="a4"/>
    <w:semiHidden/>
    <w:rsid w:val="00D01F4C"/>
  </w:style>
  <w:style w:type="numbering" w:customStyle="1" w:styleId="NoList10112">
    <w:name w:val="No List10112"/>
    <w:next w:val="a4"/>
    <w:semiHidden/>
    <w:rsid w:val="00D01F4C"/>
  </w:style>
  <w:style w:type="numbering" w:customStyle="1" w:styleId="NoList14112">
    <w:name w:val="No List14112"/>
    <w:next w:val="a4"/>
    <w:semiHidden/>
    <w:rsid w:val="00D01F4C"/>
  </w:style>
  <w:style w:type="numbering" w:customStyle="1" w:styleId="NoList24112">
    <w:name w:val="No List24112"/>
    <w:next w:val="a4"/>
    <w:semiHidden/>
    <w:rsid w:val="00D01F4C"/>
  </w:style>
  <w:style w:type="numbering" w:customStyle="1" w:styleId="NoList31112">
    <w:name w:val="No List31112"/>
    <w:next w:val="a4"/>
    <w:semiHidden/>
    <w:rsid w:val="00D01F4C"/>
  </w:style>
  <w:style w:type="numbering" w:customStyle="1" w:styleId="NoList41112">
    <w:name w:val="No List41112"/>
    <w:next w:val="a4"/>
    <w:semiHidden/>
    <w:rsid w:val="00D01F4C"/>
  </w:style>
  <w:style w:type="numbering" w:customStyle="1" w:styleId="NoList51112">
    <w:name w:val="No List51112"/>
    <w:next w:val="a4"/>
    <w:semiHidden/>
    <w:rsid w:val="00D01F4C"/>
  </w:style>
  <w:style w:type="numbering" w:customStyle="1" w:styleId="NoList15112">
    <w:name w:val="No List15112"/>
    <w:next w:val="a4"/>
    <w:semiHidden/>
    <w:rsid w:val="00D01F4C"/>
  </w:style>
  <w:style w:type="numbering" w:customStyle="1" w:styleId="NoList16112">
    <w:name w:val="No List16112"/>
    <w:next w:val="a4"/>
    <w:semiHidden/>
    <w:rsid w:val="00D01F4C"/>
  </w:style>
  <w:style w:type="numbering" w:customStyle="1" w:styleId="NoList111112">
    <w:name w:val="No List111112"/>
    <w:next w:val="a4"/>
    <w:semiHidden/>
    <w:rsid w:val="00D01F4C"/>
  </w:style>
  <w:style w:type="numbering" w:customStyle="1" w:styleId="NoList1912">
    <w:name w:val="No List1912"/>
    <w:next w:val="a4"/>
    <w:uiPriority w:val="99"/>
    <w:semiHidden/>
    <w:unhideWhenUsed/>
    <w:rsid w:val="00D01F4C"/>
  </w:style>
  <w:style w:type="numbering" w:customStyle="1" w:styleId="NoList11012">
    <w:name w:val="No List11012"/>
    <w:next w:val="a4"/>
    <w:semiHidden/>
    <w:rsid w:val="00D01F4C"/>
  </w:style>
  <w:style w:type="numbering" w:customStyle="1" w:styleId="NoList2612">
    <w:name w:val="No List2612"/>
    <w:next w:val="a4"/>
    <w:semiHidden/>
    <w:rsid w:val="00D01F4C"/>
  </w:style>
  <w:style w:type="numbering" w:customStyle="1" w:styleId="NoList3312">
    <w:name w:val="No List3312"/>
    <w:next w:val="a4"/>
    <w:semiHidden/>
    <w:unhideWhenUsed/>
    <w:rsid w:val="00D01F4C"/>
  </w:style>
  <w:style w:type="numbering" w:customStyle="1" w:styleId="12121">
    <w:name w:val="목록 없음1212"/>
    <w:next w:val="a4"/>
    <w:semiHidden/>
    <w:unhideWhenUsed/>
    <w:rsid w:val="00D01F4C"/>
  </w:style>
  <w:style w:type="numbering" w:customStyle="1" w:styleId="2212">
    <w:name w:val="목록 없음2212"/>
    <w:next w:val="a4"/>
    <w:semiHidden/>
    <w:rsid w:val="00D01F4C"/>
  </w:style>
  <w:style w:type="numbering" w:customStyle="1" w:styleId="NoList4312">
    <w:name w:val="No List4312"/>
    <w:next w:val="a4"/>
    <w:semiHidden/>
    <w:unhideWhenUsed/>
    <w:rsid w:val="00D01F4C"/>
  </w:style>
  <w:style w:type="numbering" w:customStyle="1" w:styleId="NoList5312">
    <w:name w:val="No List5312"/>
    <w:next w:val="a4"/>
    <w:semiHidden/>
    <w:rsid w:val="00D01F4C"/>
  </w:style>
  <w:style w:type="numbering" w:customStyle="1" w:styleId="NoList6212">
    <w:name w:val="No List6212"/>
    <w:next w:val="a4"/>
    <w:semiHidden/>
    <w:rsid w:val="00D01F4C"/>
  </w:style>
  <w:style w:type="numbering" w:customStyle="1" w:styleId="NoList7212">
    <w:name w:val="No List7212"/>
    <w:next w:val="a4"/>
    <w:semiHidden/>
    <w:rsid w:val="00D01F4C"/>
  </w:style>
  <w:style w:type="numbering" w:customStyle="1" w:styleId="NoList11312">
    <w:name w:val="No List11312"/>
    <w:next w:val="a4"/>
    <w:semiHidden/>
    <w:rsid w:val="00D01F4C"/>
  </w:style>
  <w:style w:type="numbering" w:customStyle="1" w:styleId="NoList21212">
    <w:name w:val="No List21212"/>
    <w:next w:val="a4"/>
    <w:semiHidden/>
    <w:rsid w:val="00D01F4C"/>
  </w:style>
  <w:style w:type="numbering" w:customStyle="1" w:styleId="NoList8212">
    <w:name w:val="No List8212"/>
    <w:next w:val="a4"/>
    <w:semiHidden/>
    <w:rsid w:val="00D01F4C"/>
  </w:style>
  <w:style w:type="numbering" w:customStyle="1" w:styleId="NoList12212">
    <w:name w:val="No List12212"/>
    <w:next w:val="a4"/>
    <w:semiHidden/>
    <w:rsid w:val="00D01F4C"/>
  </w:style>
  <w:style w:type="numbering" w:customStyle="1" w:styleId="NoList22212">
    <w:name w:val="No List22212"/>
    <w:next w:val="a4"/>
    <w:semiHidden/>
    <w:rsid w:val="00D01F4C"/>
  </w:style>
  <w:style w:type="numbering" w:customStyle="1" w:styleId="NoList9212">
    <w:name w:val="No List9212"/>
    <w:next w:val="a4"/>
    <w:semiHidden/>
    <w:rsid w:val="00D01F4C"/>
  </w:style>
  <w:style w:type="numbering" w:customStyle="1" w:styleId="NoList13212">
    <w:name w:val="No List13212"/>
    <w:next w:val="a4"/>
    <w:semiHidden/>
    <w:rsid w:val="00D01F4C"/>
  </w:style>
  <w:style w:type="numbering" w:customStyle="1" w:styleId="NoList23212">
    <w:name w:val="No List23212"/>
    <w:next w:val="a4"/>
    <w:semiHidden/>
    <w:rsid w:val="00D01F4C"/>
  </w:style>
  <w:style w:type="numbering" w:customStyle="1" w:styleId="NoList10212">
    <w:name w:val="No List10212"/>
    <w:next w:val="a4"/>
    <w:semiHidden/>
    <w:rsid w:val="00D01F4C"/>
  </w:style>
  <w:style w:type="numbering" w:customStyle="1" w:styleId="NoList14212">
    <w:name w:val="No List14212"/>
    <w:next w:val="a4"/>
    <w:semiHidden/>
    <w:rsid w:val="00D01F4C"/>
  </w:style>
  <w:style w:type="numbering" w:customStyle="1" w:styleId="NoList24212">
    <w:name w:val="No List24212"/>
    <w:next w:val="a4"/>
    <w:semiHidden/>
    <w:rsid w:val="00D01F4C"/>
  </w:style>
  <w:style w:type="numbering" w:customStyle="1" w:styleId="NoList31212">
    <w:name w:val="No List31212"/>
    <w:next w:val="a4"/>
    <w:semiHidden/>
    <w:rsid w:val="00D01F4C"/>
  </w:style>
  <w:style w:type="numbering" w:customStyle="1" w:styleId="NoList41212">
    <w:name w:val="No List41212"/>
    <w:next w:val="a4"/>
    <w:semiHidden/>
    <w:rsid w:val="00D01F4C"/>
  </w:style>
  <w:style w:type="numbering" w:customStyle="1" w:styleId="NoList51212">
    <w:name w:val="No List51212"/>
    <w:next w:val="a4"/>
    <w:semiHidden/>
    <w:rsid w:val="00D01F4C"/>
  </w:style>
  <w:style w:type="numbering" w:customStyle="1" w:styleId="NoList15212">
    <w:name w:val="No List15212"/>
    <w:next w:val="a4"/>
    <w:semiHidden/>
    <w:rsid w:val="00D01F4C"/>
  </w:style>
  <w:style w:type="numbering" w:customStyle="1" w:styleId="NoList16212">
    <w:name w:val="No List16212"/>
    <w:next w:val="a4"/>
    <w:semiHidden/>
    <w:rsid w:val="00D01F4C"/>
  </w:style>
  <w:style w:type="numbering" w:customStyle="1" w:styleId="NoList111212">
    <w:name w:val="No List111212"/>
    <w:next w:val="a4"/>
    <w:semiHidden/>
    <w:rsid w:val="00D01F4C"/>
  </w:style>
  <w:style w:type="numbering" w:customStyle="1" w:styleId="2121">
    <w:name w:val="无列表212"/>
    <w:next w:val="a4"/>
    <w:uiPriority w:val="99"/>
    <w:semiHidden/>
    <w:unhideWhenUsed/>
    <w:rsid w:val="00D01F4C"/>
  </w:style>
  <w:style w:type="numbering" w:customStyle="1" w:styleId="3122">
    <w:name w:val="无列表312"/>
    <w:next w:val="a4"/>
    <w:uiPriority w:val="99"/>
    <w:semiHidden/>
    <w:unhideWhenUsed/>
    <w:rsid w:val="00D01F4C"/>
  </w:style>
  <w:style w:type="numbering" w:customStyle="1" w:styleId="NoList2012">
    <w:name w:val="No List2012"/>
    <w:next w:val="a4"/>
    <w:semiHidden/>
    <w:rsid w:val="00D01F4C"/>
  </w:style>
  <w:style w:type="numbering" w:customStyle="1" w:styleId="NoList2712">
    <w:name w:val="No List2712"/>
    <w:next w:val="a4"/>
    <w:uiPriority w:val="99"/>
    <w:semiHidden/>
    <w:unhideWhenUsed/>
    <w:rsid w:val="00D01F4C"/>
  </w:style>
  <w:style w:type="numbering" w:customStyle="1" w:styleId="NoList2812">
    <w:name w:val="No List2812"/>
    <w:next w:val="a4"/>
    <w:uiPriority w:val="99"/>
    <w:semiHidden/>
    <w:unhideWhenUsed/>
    <w:rsid w:val="00D01F4C"/>
  </w:style>
  <w:style w:type="numbering" w:customStyle="1" w:styleId="416">
    <w:name w:val="无列表41"/>
    <w:next w:val="a4"/>
    <w:uiPriority w:val="99"/>
    <w:semiHidden/>
    <w:unhideWhenUsed/>
    <w:rsid w:val="00D01F4C"/>
  </w:style>
  <w:style w:type="numbering" w:customStyle="1" w:styleId="1412">
    <w:name w:val="목록 없음141"/>
    <w:next w:val="a4"/>
    <w:semiHidden/>
    <w:unhideWhenUsed/>
    <w:rsid w:val="00D01F4C"/>
  </w:style>
  <w:style w:type="numbering" w:customStyle="1" w:styleId="2410">
    <w:name w:val="목록 없음241"/>
    <w:next w:val="a4"/>
    <w:semiHidden/>
    <w:rsid w:val="00D01F4C"/>
  </w:style>
  <w:style w:type="numbering" w:customStyle="1" w:styleId="NoList551">
    <w:name w:val="No List551"/>
    <w:next w:val="a4"/>
    <w:semiHidden/>
    <w:rsid w:val="00D01F4C"/>
  </w:style>
  <w:style w:type="numbering" w:customStyle="1" w:styleId="NoList641">
    <w:name w:val="No List641"/>
    <w:next w:val="a4"/>
    <w:semiHidden/>
    <w:rsid w:val="00D01F4C"/>
  </w:style>
  <w:style w:type="numbering" w:customStyle="1" w:styleId="NoList741">
    <w:name w:val="No List741"/>
    <w:next w:val="a4"/>
    <w:semiHidden/>
    <w:rsid w:val="00D01F4C"/>
  </w:style>
  <w:style w:type="numbering" w:customStyle="1" w:styleId="NoList841">
    <w:name w:val="No List841"/>
    <w:next w:val="a4"/>
    <w:semiHidden/>
    <w:rsid w:val="00D01F4C"/>
  </w:style>
  <w:style w:type="numbering" w:customStyle="1" w:styleId="NoList2241">
    <w:name w:val="No List2241"/>
    <w:next w:val="a4"/>
    <w:semiHidden/>
    <w:rsid w:val="00D01F4C"/>
  </w:style>
  <w:style w:type="numbering" w:customStyle="1" w:styleId="NoList941">
    <w:name w:val="No List941"/>
    <w:next w:val="a4"/>
    <w:semiHidden/>
    <w:rsid w:val="00D01F4C"/>
  </w:style>
  <w:style w:type="numbering" w:customStyle="1" w:styleId="NoList1341">
    <w:name w:val="No List1341"/>
    <w:next w:val="a4"/>
    <w:semiHidden/>
    <w:rsid w:val="00D01F4C"/>
  </w:style>
  <w:style w:type="numbering" w:customStyle="1" w:styleId="NoList2341">
    <w:name w:val="No List2341"/>
    <w:next w:val="a4"/>
    <w:semiHidden/>
    <w:rsid w:val="00D01F4C"/>
  </w:style>
  <w:style w:type="numbering" w:customStyle="1" w:styleId="NoList1041">
    <w:name w:val="No List1041"/>
    <w:next w:val="a4"/>
    <w:semiHidden/>
    <w:rsid w:val="00D01F4C"/>
  </w:style>
  <w:style w:type="numbering" w:customStyle="1" w:styleId="NoList1441">
    <w:name w:val="No List1441"/>
    <w:next w:val="a4"/>
    <w:semiHidden/>
    <w:rsid w:val="00D01F4C"/>
  </w:style>
  <w:style w:type="numbering" w:customStyle="1" w:styleId="NoList2441">
    <w:name w:val="No List2441"/>
    <w:next w:val="a4"/>
    <w:semiHidden/>
    <w:rsid w:val="00D01F4C"/>
  </w:style>
  <w:style w:type="numbering" w:customStyle="1" w:styleId="NoList3141">
    <w:name w:val="No List3141"/>
    <w:next w:val="a4"/>
    <w:semiHidden/>
    <w:rsid w:val="00D01F4C"/>
  </w:style>
  <w:style w:type="numbering" w:customStyle="1" w:styleId="NoList4141">
    <w:name w:val="No List4141"/>
    <w:next w:val="a4"/>
    <w:semiHidden/>
    <w:rsid w:val="00D01F4C"/>
  </w:style>
  <w:style w:type="numbering" w:customStyle="1" w:styleId="NoList5141">
    <w:name w:val="No List5141"/>
    <w:next w:val="a4"/>
    <w:semiHidden/>
    <w:rsid w:val="00D01F4C"/>
  </w:style>
  <w:style w:type="numbering" w:customStyle="1" w:styleId="NoList1541">
    <w:name w:val="No List1541"/>
    <w:next w:val="a4"/>
    <w:semiHidden/>
    <w:rsid w:val="00D01F4C"/>
  </w:style>
  <w:style w:type="numbering" w:customStyle="1" w:styleId="NoList1641">
    <w:name w:val="No List1641"/>
    <w:next w:val="a4"/>
    <w:semiHidden/>
    <w:rsid w:val="00D01F4C"/>
  </w:style>
  <w:style w:type="numbering" w:customStyle="1" w:styleId="NoList2521">
    <w:name w:val="No List2521"/>
    <w:next w:val="a4"/>
    <w:semiHidden/>
    <w:rsid w:val="00D01F4C"/>
  </w:style>
  <w:style w:type="numbering" w:customStyle="1" w:styleId="NoList3221">
    <w:name w:val="No List3221"/>
    <w:next w:val="a4"/>
    <w:semiHidden/>
    <w:unhideWhenUsed/>
    <w:rsid w:val="00D01F4C"/>
  </w:style>
  <w:style w:type="numbering" w:customStyle="1" w:styleId="11212">
    <w:name w:val="목록 없음1121"/>
    <w:next w:val="a4"/>
    <w:semiHidden/>
    <w:unhideWhenUsed/>
    <w:rsid w:val="00D01F4C"/>
  </w:style>
  <w:style w:type="numbering" w:customStyle="1" w:styleId="21210">
    <w:name w:val="목록 없음2121"/>
    <w:next w:val="a4"/>
    <w:semiHidden/>
    <w:rsid w:val="00D01F4C"/>
  </w:style>
  <w:style w:type="numbering" w:customStyle="1" w:styleId="NoList4221">
    <w:name w:val="No List4221"/>
    <w:next w:val="a4"/>
    <w:semiHidden/>
    <w:unhideWhenUsed/>
    <w:rsid w:val="00D01F4C"/>
  </w:style>
  <w:style w:type="numbering" w:customStyle="1" w:styleId="NoList5221">
    <w:name w:val="No List5221"/>
    <w:next w:val="a4"/>
    <w:semiHidden/>
    <w:rsid w:val="00D01F4C"/>
  </w:style>
  <w:style w:type="numbering" w:customStyle="1" w:styleId="NoList6121">
    <w:name w:val="No List6121"/>
    <w:next w:val="a4"/>
    <w:semiHidden/>
    <w:rsid w:val="00D01F4C"/>
  </w:style>
  <w:style w:type="numbering" w:customStyle="1" w:styleId="NoList7121">
    <w:name w:val="No List7121"/>
    <w:next w:val="a4"/>
    <w:semiHidden/>
    <w:rsid w:val="00D01F4C"/>
  </w:style>
  <w:style w:type="numbering" w:customStyle="1" w:styleId="NoList11221">
    <w:name w:val="No List11221"/>
    <w:next w:val="a4"/>
    <w:semiHidden/>
    <w:rsid w:val="00D01F4C"/>
  </w:style>
  <w:style w:type="numbering" w:customStyle="1" w:styleId="NoList21121">
    <w:name w:val="No List21121"/>
    <w:next w:val="a4"/>
    <w:semiHidden/>
    <w:rsid w:val="00D01F4C"/>
  </w:style>
  <w:style w:type="numbering" w:customStyle="1" w:styleId="NoList8121">
    <w:name w:val="No List8121"/>
    <w:next w:val="a4"/>
    <w:semiHidden/>
    <w:rsid w:val="00D01F4C"/>
  </w:style>
  <w:style w:type="numbering" w:customStyle="1" w:styleId="NoList12121">
    <w:name w:val="No List12121"/>
    <w:next w:val="a4"/>
    <w:semiHidden/>
    <w:rsid w:val="00D01F4C"/>
  </w:style>
  <w:style w:type="numbering" w:customStyle="1" w:styleId="NoList22121">
    <w:name w:val="No List22121"/>
    <w:next w:val="a4"/>
    <w:semiHidden/>
    <w:rsid w:val="00D01F4C"/>
  </w:style>
  <w:style w:type="numbering" w:customStyle="1" w:styleId="NoList9121">
    <w:name w:val="No List9121"/>
    <w:next w:val="a4"/>
    <w:semiHidden/>
    <w:rsid w:val="00D01F4C"/>
  </w:style>
  <w:style w:type="numbering" w:customStyle="1" w:styleId="NoList13121">
    <w:name w:val="No List13121"/>
    <w:next w:val="a4"/>
    <w:semiHidden/>
    <w:rsid w:val="00D01F4C"/>
  </w:style>
  <w:style w:type="numbering" w:customStyle="1" w:styleId="NoList23121">
    <w:name w:val="No List23121"/>
    <w:next w:val="a4"/>
    <w:semiHidden/>
    <w:rsid w:val="00D01F4C"/>
  </w:style>
  <w:style w:type="numbering" w:customStyle="1" w:styleId="NoList10121">
    <w:name w:val="No List10121"/>
    <w:next w:val="a4"/>
    <w:semiHidden/>
    <w:rsid w:val="00D01F4C"/>
  </w:style>
  <w:style w:type="numbering" w:customStyle="1" w:styleId="NoList14121">
    <w:name w:val="No List14121"/>
    <w:next w:val="a4"/>
    <w:semiHidden/>
    <w:rsid w:val="00D01F4C"/>
  </w:style>
  <w:style w:type="numbering" w:customStyle="1" w:styleId="NoList24121">
    <w:name w:val="No List24121"/>
    <w:next w:val="a4"/>
    <w:semiHidden/>
    <w:rsid w:val="00D01F4C"/>
  </w:style>
  <w:style w:type="numbering" w:customStyle="1" w:styleId="NoList31121">
    <w:name w:val="No List31121"/>
    <w:next w:val="a4"/>
    <w:semiHidden/>
    <w:rsid w:val="00D01F4C"/>
  </w:style>
  <w:style w:type="numbering" w:customStyle="1" w:styleId="NoList41121">
    <w:name w:val="No List41121"/>
    <w:next w:val="a4"/>
    <w:semiHidden/>
    <w:rsid w:val="00D01F4C"/>
  </w:style>
  <w:style w:type="numbering" w:customStyle="1" w:styleId="NoList51121">
    <w:name w:val="No List51121"/>
    <w:next w:val="a4"/>
    <w:semiHidden/>
    <w:rsid w:val="00D01F4C"/>
  </w:style>
  <w:style w:type="numbering" w:customStyle="1" w:styleId="NoList15121">
    <w:name w:val="No List15121"/>
    <w:next w:val="a4"/>
    <w:semiHidden/>
    <w:rsid w:val="00D01F4C"/>
  </w:style>
  <w:style w:type="numbering" w:customStyle="1" w:styleId="NoList16121">
    <w:name w:val="No List16121"/>
    <w:next w:val="a4"/>
    <w:semiHidden/>
    <w:rsid w:val="00D01F4C"/>
  </w:style>
  <w:style w:type="numbering" w:customStyle="1" w:styleId="NoList111121">
    <w:name w:val="No List111121"/>
    <w:next w:val="a4"/>
    <w:semiHidden/>
    <w:rsid w:val="00D01F4C"/>
  </w:style>
  <w:style w:type="numbering" w:customStyle="1" w:styleId="NoList1921">
    <w:name w:val="No List1921"/>
    <w:next w:val="a4"/>
    <w:uiPriority w:val="99"/>
    <w:semiHidden/>
    <w:unhideWhenUsed/>
    <w:rsid w:val="00D01F4C"/>
  </w:style>
  <w:style w:type="numbering" w:customStyle="1" w:styleId="NoList11021">
    <w:name w:val="No List11021"/>
    <w:next w:val="a4"/>
    <w:uiPriority w:val="99"/>
    <w:semiHidden/>
    <w:rsid w:val="00D01F4C"/>
  </w:style>
  <w:style w:type="numbering" w:customStyle="1" w:styleId="NoList2621">
    <w:name w:val="No List2621"/>
    <w:next w:val="a4"/>
    <w:semiHidden/>
    <w:rsid w:val="00D01F4C"/>
  </w:style>
  <w:style w:type="numbering" w:customStyle="1" w:styleId="NoList3321">
    <w:name w:val="No List3321"/>
    <w:next w:val="a4"/>
    <w:semiHidden/>
    <w:unhideWhenUsed/>
    <w:rsid w:val="00D01F4C"/>
  </w:style>
  <w:style w:type="numbering" w:customStyle="1" w:styleId="12212">
    <w:name w:val="목록 없음1221"/>
    <w:next w:val="a4"/>
    <w:semiHidden/>
    <w:unhideWhenUsed/>
    <w:rsid w:val="00D01F4C"/>
  </w:style>
  <w:style w:type="numbering" w:customStyle="1" w:styleId="2221">
    <w:name w:val="목록 없음2221"/>
    <w:next w:val="a4"/>
    <w:semiHidden/>
    <w:rsid w:val="00D01F4C"/>
  </w:style>
  <w:style w:type="numbering" w:customStyle="1" w:styleId="NoList4321">
    <w:name w:val="No List4321"/>
    <w:next w:val="a4"/>
    <w:semiHidden/>
    <w:unhideWhenUsed/>
    <w:rsid w:val="00D01F4C"/>
  </w:style>
  <w:style w:type="numbering" w:customStyle="1" w:styleId="NoList5321">
    <w:name w:val="No List5321"/>
    <w:next w:val="a4"/>
    <w:semiHidden/>
    <w:rsid w:val="00D01F4C"/>
  </w:style>
  <w:style w:type="numbering" w:customStyle="1" w:styleId="NoList6221">
    <w:name w:val="No List6221"/>
    <w:next w:val="a4"/>
    <w:semiHidden/>
    <w:rsid w:val="00D01F4C"/>
  </w:style>
  <w:style w:type="numbering" w:customStyle="1" w:styleId="NoList7221">
    <w:name w:val="No List7221"/>
    <w:next w:val="a4"/>
    <w:semiHidden/>
    <w:rsid w:val="00D01F4C"/>
  </w:style>
  <w:style w:type="numbering" w:customStyle="1" w:styleId="NoList11321">
    <w:name w:val="No List11321"/>
    <w:next w:val="a4"/>
    <w:semiHidden/>
    <w:rsid w:val="00D01F4C"/>
  </w:style>
  <w:style w:type="numbering" w:customStyle="1" w:styleId="NoList21221">
    <w:name w:val="No List21221"/>
    <w:next w:val="a4"/>
    <w:semiHidden/>
    <w:rsid w:val="00D01F4C"/>
  </w:style>
  <w:style w:type="numbering" w:customStyle="1" w:styleId="NoList8221">
    <w:name w:val="No List8221"/>
    <w:next w:val="a4"/>
    <w:semiHidden/>
    <w:rsid w:val="00D01F4C"/>
  </w:style>
  <w:style w:type="numbering" w:customStyle="1" w:styleId="NoList12221">
    <w:name w:val="No List12221"/>
    <w:next w:val="a4"/>
    <w:semiHidden/>
    <w:rsid w:val="00D01F4C"/>
  </w:style>
  <w:style w:type="numbering" w:customStyle="1" w:styleId="NoList22221">
    <w:name w:val="No List22221"/>
    <w:next w:val="a4"/>
    <w:semiHidden/>
    <w:rsid w:val="00D01F4C"/>
  </w:style>
  <w:style w:type="numbering" w:customStyle="1" w:styleId="NoList9221">
    <w:name w:val="No List9221"/>
    <w:next w:val="a4"/>
    <w:semiHidden/>
    <w:rsid w:val="00D01F4C"/>
  </w:style>
  <w:style w:type="numbering" w:customStyle="1" w:styleId="NoList13221">
    <w:name w:val="No List13221"/>
    <w:next w:val="a4"/>
    <w:semiHidden/>
    <w:rsid w:val="00D01F4C"/>
  </w:style>
  <w:style w:type="numbering" w:customStyle="1" w:styleId="NoList23221">
    <w:name w:val="No List23221"/>
    <w:next w:val="a4"/>
    <w:semiHidden/>
    <w:rsid w:val="00D01F4C"/>
  </w:style>
  <w:style w:type="numbering" w:customStyle="1" w:styleId="NoList10221">
    <w:name w:val="No List10221"/>
    <w:next w:val="a4"/>
    <w:semiHidden/>
    <w:rsid w:val="00D01F4C"/>
  </w:style>
  <w:style w:type="numbering" w:customStyle="1" w:styleId="NoList14221">
    <w:name w:val="No List14221"/>
    <w:next w:val="a4"/>
    <w:semiHidden/>
    <w:rsid w:val="00D01F4C"/>
  </w:style>
  <w:style w:type="numbering" w:customStyle="1" w:styleId="NoList24221">
    <w:name w:val="No List24221"/>
    <w:next w:val="a4"/>
    <w:semiHidden/>
    <w:rsid w:val="00D01F4C"/>
  </w:style>
  <w:style w:type="numbering" w:customStyle="1" w:styleId="NoList31221">
    <w:name w:val="No List31221"/>
    <w:next w:val="a4"/>
    <w:semiHidden/>
    <w:rsid w:val="00D01F4C"/>
  </w:style>
  <w:style w:type="numbering" w:customStyle="1" w:styleId="NoList41221">
    <w:name w:val="No List41221"/>
    <w:next w:val="a4"/>
    <w:semiHidden/>
    <w:rsid w:val="00D01F4C"/>
  </w:style>
  <w:style w:type="numbering" w:customStyle="1" w:styleId="NoList51221">
    <w:name w:val="No List51221"/>
    <w:next w:val="a4"/>
    <w:semiHidden/>
    <w:rsid w:val="00D01F4C"/>
  </w:style>
  <w:style w:type="numbering" w:customStyle="1" w:styleId="NoList15221">
    <w:name w:val="No List15221"/>
    <w:next w:val="a4"/>
    <w:semiHidden/>
    <w:rsid w:val="00D01F4C"/>
  </w:style>
  <w:style w:type="numbering" w:customStyle="1" w:styleId="NoList16221">
    <w:name w:val="No List16221"/>
    <w:next w:val="a4"/>
    <w:semiHidden/>
    <w:rsid w:val="00D01F4C"/>
  </w:style>
  <w:style w:type="numbering" w:customStyle="1" w:styleId="NoList111221">
    <w:name w:val="No List111221"/>
    <w:next w:val="a4"/>
    <w:semiHidden/>
    <w:rsid w:val="00D01F4C"/>
  </w:style>
  <w:style w:type="numbering" w:customStyle="1" w:styleId="2213">
    <w:name w:val="无列表221"/>
    <w:next w:val="a4"/>
    <w:uiPriority w:val="99"/>
    <w:semiHidden/>
    <w:unhideWhenUsed/>
    <w:rsid w:val="00D01F4C"/>
  </w:style>
  <w:style w:type="numbering" w:customStyle="1" w:styleId="3211">
    <w:name w:val="无列表321"/>
    <w:next w:val="a4"/>
    <w:uiPriority w:val="99"/>
    <w:semiHidden/>
    <w:unhideWhenUsed/>
    <w:rsid w:val="00D01F4C"/>
  </w:style>
  <w:style w:type="numbering" w:customStyle="1" w:styleId="NoList2021">
    <w:name w:val="No List2021"/>
    <w:next w:val="a4"/>
    <w:semiHidden/>
    <w:rsid w:val="00D01F4C"/>
  </w:style>
  <w:style w:type="numbering" w:customStyle="1" w:styleId="NoList2721">
    <w:name w:val="No List2721"/>
    <w:next w:val="a4"/>
    <w:uiPriority w:val="99"/>
    <w:semiHidden/>
    <w:unhideWhenUsed/>
    <w:rsid w:val="00D01F4C"/>
  </w:style>
  <w:style w:type="numbering" w:customStyle="1" w:styleId="NoList2821">
    <w:name w:val="No List2821"/>
    <w:next w:val="a4"/>
    <w:uiPriority w:val="99"/>
    <w:semiHidden/>
    <w:unhideWhenUsed/>
    <w:rsid w:val="00D01F4C"/>
  </w:style>
  <w:style w:type="numbering" w:customStyle="1" w:styleId="NoList2911">
    <w:name w:val="No List2911"/>
    <w:next w:val="a4"/>
    <w:uiPriority w:val="99"/>
    <w:semiHidden/>
    <w:unhideWhenUsed/>
    <w:rsid w:val="00D01F4C"/>
  </w:style>
  <w:style w:type="numbering" w:customStyle="1" w:styleId="NoList11411">
    <w:name w:val="No List11411"/>
    <w:next w:val="a4"/>
    <w:semiHidden/>
    <w:rsid w:val="00D01F4C"/>
  </w:style>
  <w:style w:type="numbering" w:customStyle="1" w:styleId="NoList21011">
    <w:name w:val="No List21011"/>
    <w:next w:val="a4"/>
    <w:semiHidden/>
    <w:rsid w:val="00D01F4C"/>
  </w:style>
  <w:style w:type="numbering" w:customStyle="1" w:styleId="NoList3411">
    <w:name w:val="No List3411"/>
    <w:next w:val="a4"/>
    <w:semiHidden/>
    <w:unhideWhenUsed/>
    <w:rsid w:val="00D01F4C"/>
  </w:style>
  <w:style w:type="numbering" w:customStyle="1" w:styleId="13111">
    <w:name w:val="목록 없음1311"/>
    <w:next w:val="a4"/>
    <w:semiHidden/>
    <w:unhideWhenUsed/>
    <w:rsid w:val="00D01F4C"/>
  </w:style>
  <w:style w:type="numbering" w:customStyle="1" w:styleId="2311">
    <w:name w:val="목록 없음2311"/>
    <w:next w:val="a4"/>
    <w:semiHidden/>
    <w:rsid w:val="00D01F4C"/>
  </w:style>
  <w:style w:type="numbering" w:customStyle="1" w:styleId="NoList4411">
    <w:name w:val="No List4411"/>
    <w:next w:val="a4"/>
    <w:semiHidden/>
    <w:unhideWhenUsed/>
    <w:rsid w:val="00D01F4C"/>
  </w:style>
  <w:style w:type="numbering" w:customStyle="1" w:styleId="NoList5411">
    <w:name w:val="No List5411"/>
    <w:next w:val="a4"/>
    <w:semiHidden/>
    <w:rsid w:val="00D01F4C"/>
  </w:style>
  <w:style w:type="numbering" w:customStyle="1" w:styleId="NoList6311">
    <w:name w:val="No List6311"/>
    <w:next w:val="a4"/>
    <w:semiHidden/>
    <w:rsid w:val="00D01F4C"/>
  </w:style>
  <w:style w:type="numbering" w:customStyle="1" w:styleId="NoList7311">
    <w:name w:val="No List7311"/>
    <w:next w:val="a4"/>
    <w:semiHidden/>
    <w:rsid w:val="00D01F4C"/>
  </w:style>
  <w:style w:type="numbering" w:customStyle="1" w:styleId="NoList11511">
    <w:name w:val="No List11511"/>
    <w:next w:val="a4"/>
    <w:semiHidden/>
    <w:rsid w:val="00D01F4C"/>
  </w:style>
  <w:style w:type="numbering" w:customStyle="1" w:styleId="NoList21311">
    <w:name w:val="No List21311"/>
    <w:next w:val="a4"/>
    <w:semiHidden/>
    <w:rsid w:val="00D01F4C"/>
  </w:style>
  <w:style w:type="numbering" w:customStyle="1" w:styleId="NoList8311">
    <w:name w:val="No List8311"/>
    <w:next w:val="a4"/>
    <w:semiHidden/>
    <w:rsid w:val="00D01F4C"/>
  </w:style>
  <w:style w:type="numbering" w:customStyle="1" w:styleId="NoList12311">
    <w:name w:val="No List12311"/>
    <w:next w:val="a4"/>
    <w:semiHidden/>
    <w:rsid w:val="00D01F4C"/>
  </w:style>
  <w:style w:type="numbering" w:customStyle="1" w:styleId="NoList22311">
    <w:name w:val="No List22311"/>
    <w:next w:val="a4"/>
    <w:semiHidden/>
    <w:rsid w:val="00D01F4C"/>
  </w:style>
  <w:style w:type="numbering" w:customStyle="1" w:styleId="NoList9311">
    <w:name w:val="No List9311"/>
    <w:next w:val="a4"/>
    <w:semiHidden/>
    <w:rsid w:val="00D01F4C"/>
  </w:style>
  <w:style w:type="numbering" w:customStyle="1" w:styleId="NoList13311">
    <w:name w:val="No List13311"/>
    <w:next w:val="a4"/>
    <w:semiHidden/>
    <w:rsid w:val="00D01F4C"/>
  </w:style>
  <w:style w:type="numbering" w:customStyle="1" w:styleId="NoList23311">
    <w:name w:val="No List23311"/>
    <w:next w:val="a4"/>
    <w:semiHidden/>
    <w:rsid w:val="00D01F4C"/>
  </w:style>
  <w:style w:type="numbering" w:customStyle="1" w:styleId="NoList10311">
    <w:name w:val="No List10311"/>
    <w:next w:val="a4"/>
    <w:semiHidden/>
    <w:rsid w:val="00D01F4C"/>
  </w:style>
  <w:style w:type="numbering" w:customStyle="1" w:styleId="NoList14311">
    <w:name w:val="No List14311"/>
    <w:next w:val="a4"/>
    <w:semiHidden/>
    <w:rsid w:val="00D01F4C"/>
  </w:style>
  <w:style w:type="numbering" w:customStyle="1" w:styleId="NoList24311">
    <w:name w:val="No List24311"/>
    <w:next w:val="a4"/>
    <w:semiHidden/>
    <w:rsid w:val="00D01F4C"/>
  </w:style>
  <w:style w:type="numbering" w:customStyle="1" w:styleId="NoList31311">
    <w:name w:val="No List31311"/>
    <w:next w:val="a4"/>
    <w:semiHidden/>
    <w:rsid w:val="00D01F4C"/>
  </w:style>
  <w:style w:type="numbering" w:customStyle="1" w:styleId="NoList41311">
    <w:name w:val="No List41311"/>
    <w:next w:val="a4"/>
    <w:semiHidden/>
    <w:rsid w:val="00D01F4C"/>
  </w:style>
  <w:style w:type="numbering" w:customStyle="1" w:styleId="NoList51311">
    <w:name w:val="No List51311"/>
    <w:next w:val="a4"/>
    <w:semiHidden/>
    <w:rsid w:val="00D01F4C"/>
  </w:style>
  <w:style w:type="numbering" w:customStyle="1" w:styleId="NoList15311">
    <w:name w:val="No List15311"/>
    <w:next w:val="a4"/>
    <w:semiHidden/>
    <w:rsid w:val="00D01F4C"/>
  </w:style>
  <w:style w:type="numbering" w:customStyle="1" w:styleId="NoList16311">
    <w:name w:val="No List16311"/>
    <w:next w:val="a4"/>
    <w:semiHidden/>
    <w:rsid w:val="00D01F4C"/>
  </w:style>
  <w:style w:type="numbering" w:customStyle="1" w:styleId="NoList111311">
    <w:name w:val="No List111311"/>
    <w:next w:val="a4"/>
    <w:semiHidden/>
    <w:rsid w:val="00D01F4C"/>
  </w:style>
  <w:style w:type="numbering" w:customStyle="1" w:styleId="NoList17111">
    <w:name w:val="No List17111"/>
    <w:next w:val="a4"/>
    <w:uiPriority w:val="99"/>
    <w:semiHidden/>
    <w:unhideWhenUsed/>
    <w:rsid w:val="00D01F4C"/>
  </w:style>
  <w:style w:type="numbering" w:customStyle="1" w:styleId="NoList18111">
    <w:name w:val="No List18111"/>
    <w:next w:val="a4"/>
    <w:uiPriority w:val="99"/>
    <w:semiHidden/>
    <w:rsid w:val="00D01F4C"/>
  </w:style>
  <w:style w:type="numbering" w:customStyle="1" w:styleId="NoList25111">
    <w:name w:val="No List25111"/>
    <w:next w:val="a4"/>
    <w:semiHidden/>
    <w:rsid w:val="00D01F4C"/>
  </w:style>
  <w:style w:type="numbering" w:customStyle="1" w:styleId="NoList32111">
    <w:name w:val="No List32111"/>
    <w:next w:val="a4"/>
    <w:semiHidden/>
    <w:unhideWhenUsed/>
    <w:rsid w:val="00D01F4C"/>
  </w:style>
  <w:style w:type="numbering" w:customStyle="1" w:styleId="111112">
    <w:name w:val="목록 없음11111"/>
    <w:next w:val="a4"/>
    <w:semiHidden/>
    <w:unhideWhenUsed/>
    <w:rsid w:val="00D01F4C"/>
  </w:style>
  <w:style w:type="numbering" w:customStyle="1" w:styleId="21111">
    <w:name w:val="목록 없음21111"/>
    <w:next w:val="a4"/>
    <w:semiHidden/>
    <w:rsid w:val="00D01F4C"/>
  </w:style>
  <w:style w:type="numbering" w:customStyle="1" w:styleId="NoList42111">
    <w:name w:val="No List42111"/>
    <w:next w:val="a4"/>
    <w:semiHidden/>
    <w:unhideWhenUsed/>
    <w:rsid w:val="00D01F4C"/>
  </w:style>
  <w:style w:type="numbering" w:customStyle="1" w:styleId="NoList52111">
    <w:name w:val="No List52111"/>
    <w:next w:val="a4"/>
    <w:semiHidden/>
    <w:rsid w:val="00D01F4C"/>
  </w:style>
  <w:style w:type="numbering" w:customStyle="1" w:styleId="NoList61111">
    <w:name w:val="No List61111"/>
    <w:next w:val="a4"/>
    <w:semiHidden/>
    <w:rsid w:val="00D01F4C"/>
  </w:style>
  <w:style w:type="numbering" w:customStyle="1" w:styleId="NoList71111">
    <w:name w:val="No List71111"/>
    <w:next w:val="a4"/>
    <w:semiHidden/>
    <w:rsid w:val="00D01F4C"/>
  </w:style>
  <w:style w:type="numbering" w:customStyle="1" w:styleId="NoList112111">
    <w:name w:val="No List112111"/>
    <w:next w:val="a4"/>
    <w:semiHidden/>
    <w:rsid w:val="00D01F4C"/>
  </w:style>
  <w:style w:type="numbering" w:customStyle="1" w:styleId="NoList211111">
    <w:name w:val="No List211111"/>
    <w:next w:val="a4"/>
    <w:semiHidden/>
    <w:rsid w:val="00D01F4C"/>
  </w:style>
  <w:style w:type="numbering" w:customStyle="1" w:styleId="NoList81111">
    <w:name w:val="No List81111"/>
    <w:next w:val="a4"/>
    <w:semiHidden/>
    <w:rsid w:val="00D01F4C"/>
  </w:style>
  <w:style w:type="numbering" w:customStyle="1" w:styleId="NoList121111">
    <w:name w:val="No List121111"/>
    <w:next w:val="a4"/>
    <w:semiHidden/>
    <w:rsid w:val="00D01F4C"/>
  </w:style>
  <w:style w:type="numbering" w:customStyle="1" w:styleId="NoList221111">
    <w:name w:val="No List221111"/>
    <w:next w:val="a4"/>
    <w:semiHidden/>
    <w:rsid w:val="00D01F4C"/>
  </w:style>
  <w:style w:type="numbering" w:customStyle="1" w:styleId="NoList91111">
    <w:name w:val="No List91111"/>
    <w:next w:val="a4"/>
    <w:semiHidden/>
    <w:rsid w:val="00D01F4C"/>
  </w:style>
  <w:style w:type="numbering" w:customStyle="1" w:styleId="NoList131111">
    <w:name w:val="No List131111"/>
    <w:next w:val="a4"/>
    <w:semiHidden/>
    <w:rsid w:val="00D01F4C"/>
  </w:style>
  <w:style w:type="numbering" w:customStyle="1" w:styleId="NoList231111">
    <w:name w:val="No List231111"/>
    <w:next w:val="a4"/>
    <w:semiHidden/>
    <w:rsid w:val="00D01F4C"/>
  </w:style>
  <w:style w:type="numbering" w:customStyle="1" w:styleId="NoList101111">
    <w:name w:val="No List101111"/>
    <w:next w:val="a4"/>
    <w:semiHidden/>
    <w:rsid w:val="00D01F4C"/>
  </w:style>
  <w:style w:type="numbering" w:customStyle="1" w:styleId="NoList141111">
    <w:name w:val="No List141111"/>
    <w:next w:val="a4"/>
    <w:semiHidden/>
    <w:rsid w:val="00D01F4C"/>
  </w:style>
  <w:style w:type="numbering" w:customStyle="1" w:styleId="NoList241111">
    <w:name w:val="No List241111"/>
    <w:next w:val="a4"/>
    <w:semiHidden/>
    <w:rsid w:val="00D01F4C"/>
  </w:style>
  <w:style w:type="numbering" w:customStyle="1" w:styleId="NoList311111">
    <w:name w:val="No List311111"/>
    <w:next w:val="a4"/>
    <w:semiHidden/>
    <w:rsid w:val="00D01F4C"/>
  </w:style>
  <w:style w:type="numbering" w:customStyle="1" w:styleId="NoList411111">
    <w:name w:val="No List411111"/>
    <w:next w:val="a4"/>
    <w:semiHidden/>
    <w:rsid w:val="00D01F4C"/>
  </w:style>
  <w:style w:type="numbering" w:customStyle="1" w:styleId="NoList511111">
    <w:name w:val="No List511111"/>
    <w:next w:val="a4"/>
    <w:semiHidden/>
    <w:rsid w:val="00D01F4C"/>
  </w:style>
  <w:style w:type="numbering" w:customStyle="1" w:styleId="NoList151111">
    <w:name w:val="No List151111"/>
    <w:next w:val="a4"/>
    <w:semiHidden/>
    <w:rsid w:val="00D01F4C"/>
  </w:style>
  <w:style w:type="numbering" w:customStyle="1" w:styleId="NoList161111">
    <w:name w:val="No List161111"/>
    <w:next w:val="a4"/>
    <w:semiHidden/>
    <w:rsid w:val="00D01F4C"/>
  </w:style>
  <w:style w:type="numbering" w:customStyle="1" w:styleId="NoList1111111">
    <w:name w:val="No List1111111"/>
    <w:next w:val="a4"/>
    <w:semiHidden/>
    <w:rsid w:val="00D01F4C"/>
  </w:style>
  <w:style w:type="numbering" w:customStyle="1" w:styleId="NoList19111">
    <w:name w:val="No List19111"/>
    <w:next w:val="a4"/>
    <w:uiPriority w:val="99"/>
    <w:semiHidden/>
    <w:unhideWhenUsed/>
    <w:rsid w:val="00D01F4C"/>
  </w:style>
  <w:style w:type="numbering" w:customStyle="1" w:styleId="NoList110111">
    <w:name w:val="No List110111"/>
    <w:next w:val="a4"/>
    <w:uiPriority w:val="99"/>
    <w:semiHidden/>
    <w:rsid w:val="00D01F4C"/>
  </w:style>
  <w:style w:type="numbering" w:customStyle="1" w:styleId="NoList26111">
    <w:name w:val="No List26111"/>
    <w:next w:val="a4"/>
    <w:semiHidden/>
    <w:rsid w:val="00D01F4C"/>
  </w:style>
  <w:style w:type="numbering" w:customStyle="1" w:styleId="NoList33111">
    <w:name w:val="No List33111"/>
    <w:next w:val="a4"/>
    <w:semiHidden/>
    <w:unhideWhenUsed/>
    <w:rsid w:val="00D01F4C"/>
  </w:style>
  <w:style w:type="numbering" w:customStyle="1" w:styleId="121110">
    <w:name w:val="목록 없음12111"/>
    <w:next w:val="a4"/>
    <w:semiHidden/>
    <w:unhideWhenUsed/>
    <w:rsid w:val="00D01F4C"/>
  </w:style>
  <w:style w:type="numbering" w:customStyle="1" w:styleId="22111">
    <w:name w:val="목록 없음22111"/>
    <w:next w:val="a4"/>
    <w:semiHidden/>
    <w:rsid w:val="00D01F4C"/>
  </w:style>
  <w:style w:type="numbering" w:customStyle="1" w:styleId="NoList43111">
    <w:name w:val="No List43111"/>
    <w:next w:val="a4"/>
    <w:semiHidden/>
    <w:unhideWhenUsed/>
    <w:rsid w:val="00D01F4C"/>
  </w:style>
  <w:style w:type="numbering" w:customStyle="1" w:styleId="NoList53111">
    <w:name w:val="No List53111"/>
    <w:next w:val="a4"/>
    <w:semiHidden/>
    <w:rsid w:val="00D01F4C"/>
  </w:style>
  <w:style w:type="numbering" w:customStyle="1" w:styleId="NoList62111">
    <w:name w:val="No List62111"/>
    <w:next w:val="a4"/>
    <w:semiHidden/>
    <w:rsid w:val="00D01F4C"/>
  </w:style>
  <w:style w:type="numbering" w:customStyle="1" w:styleId="NoList72111">
    <w:name w:val="No List72111"/>
    <w:next w:val="a4"/>
    <w:semiHidden/>
    <w:rsid w:val="00D01F4C"/>
  </w:style>
  <w:style w:type="numbering" w:customStyle="1" w:styleId="NoList113111">
    <w:name w:val="No List113111"/>
    <w:next w:val="a4"/>
    <w:semiHidden/>
    <w:rsid w:val="00D01F4C"/>
  </w:style>
  <w:style w:type="numbering" w:customStyle="1" w:styleId="NoList212111">
    <w:name w:val="No List212111"/>
    <w:next w:val="a4"/>
    <w:semiHidden/>
    <w:rsid w:val="00D01F4C"/>
  </w:style>
  <w:style w:type="numbering" w:customStyle="1" w:styleId="NoList82111">
    <w:name w:val="No List82111"/>
    <w:next w:val="a4"/>
    <w:semiHidden/>
    <w:rsid w:val="00D01F4C"/>
  </w:style>
  <w:style w:type="numbering" w:customStyle="1" w:styleId="NoList122111">
    <w:name w:val="No List122111"/>
    <w:next w:val="a4"/>
    <w:semiHidden/>
    <w:rsid w:val="00D01F4C"/>
  </w:style>
  <w:style w:type="numbering" w:customStyle="1" w:styleId="NoList222111">
    <w:name w:val="No List222111"/>
    <w:next w:val="a4"/>
    <w:semiHidden/>
    <w:rsid w:val="00D01F4C"/>
  </w:style>
  <w:style w:type="numbering" w:customStyle="1" w:styleId="NoList92111">
    <w:name w:val="No List92111"/>
    <w:next w:val="a4"/>
    <w:semiHidden/>
    <w:rsid w:val="00D01F4C"/>
  </w:style>
  <w:style w:type="numbering" w:customStyle="1" w:styleId="NoList132111">
    <w:name w:val="No List132111"/>
    <w:next w:val="a4"/>
    <w:semiHidden/>
    <w:rsid w:val="00D01F4C"/>
  </w:style>
  <w:style w:type="numbering" w:customStyle="1" w:styleId="NoList232111">
    <w:name w:val="No List232111"/>
    <w:next w:val="a4"/>
    <w:semiHidden/>
    <w:rsid w:val="00D01F4C"/>
  </w:style>
  <w:style w:type="numbering" w:customStyle="1" w:styleId="NoList102111">
    <w:name w:val="No List102111"/>
    <w:next w:val="a4"/>
    <w:semiHidden/>
    <w:rsid w:val="00D01F4C"/>
  </w:style>
  <w:style w:type="numbering" w:customStyle="1" w:styleId="NoList142111">
    <w:name w:val="No List142111"/>
    <w:next w:val="a4"/>
    <w:semiHidden/>
    <w:rsid w:val="00D01F4C"/>
  </w:style>
  <w:style w:type="numbering" w:customStyle="1" w:styleId="NoList242111">
    <w:name w:val="No List242111"/>
    <w:next w:val="a4"/>
    <w:semiHidden/>
    <w:rsid w:val="00D01F4C"/>
  </w:style>
  <w:style w:type="numbering" w:customStyle="1" w:styleId="NoList312111">
    <w:name w:val="No List312111"/>
    <w:next w:val="a4"/>
    <w:semiHidden/>
    <w:rsid w:val="00D01F4C"/>
  </w:style>
  <w:style w:type="numbering" w:customStyle="1" w:styleId="NoList412111">
    <w:name w:val="No List412111"/>
    <w:next w:val="a4"/>
    <w:semiHidden/>
    <w:rsid w:val="00D01F4C"/>
  </w:style>
  <w:style w:type="numbering" w:customStyle="1" w:styleId="NoList512111">
    <w:name w:val="No List512111"/>
    <w:next w:val="a4"/>
    <w:semiHidden/>
    <w:rsid w:val="00D01F4C"/>
  </w:style>
  <w:style w:type="numbering" w:customStyle="1" w:styleId="NoList152111">
    <w:name w:val="No List152111"/>
    <w:next w:val="a4"/>
    <w:semiHidden/>
    <w:rsid w:val="00D01F4C"/>
  </w:style>
  <w:style w:type="numbering" w:customStyle="1" w:styleId="NoList162111">
    <w:name w:val="No List162111"/>
    <w:next w:val="a4"/>
    <w:semiHidden/>
    <w:rsid w:val="00D01F4C"/>
  </w:style>
  <w:style w:type="numbering" w:customStyle="1" w:styleId="121111">
    <w:name w:val="无列表12111"/>
    <w:next w:val="a4"/>
    <w:semiHidden/>
    <w:rsid w:val="00D01F4C"/>
  </w:style>
  <w:style w:type="numbering" w:customStyle="1" w:styleId="NoList1112111">
    <w:name w:val="No List1112111"/>
    <w:next w:val="a4"/>
    <w:semiHidden/>
    <w:rsid w:val="00D01F4C"/>
  </w:style>
  <w:style w:type="numbering" w:customStyle="1" w:styleId="21110">
    <w:name w:val="无列表2111"/>
    <w:next w:val="a4"/>
    <w:uiPriority w:val="99"/>
    <w:semiHidden/>
    <w:unhideWhenUsed/>
    <w:rsid w:val="00D01F4C"/>
  </w:style>
  <w:style w:type="numbering" w:customStyle="1" w:styleId="31110">
    <w:name w:val="无列表3111"/>
    <w:next w:val="a4"/>
    <w:uiPriority w:val="99"/>
    <w:semiHidden/>
    <w:unhideWhenUsed/>
    <w:rsid w:val="00D01F4C"/>
  </w:style>
  <w:style w:type="numbering" w:customStyle="1" w:styleId="NoList20111">
    <w:name w:val="No List20111"/>
    <w:next w:val="a4"/>
    <w:semiHidden/>
    <w:rsid w:val="00D01F4C"/>
  </w:style>
  <w:style w:type="numbering" w:customStyle="1" w:styleId="NoList27111">
    <w:name w:val="No List27111"/>
    <w:next w:val="a4"/>
    <w:uiPriority w:val="99"/>
    <w:semiHidden/>
    <w:unhideWhenUsed/>
    <w:rsid w:val="00D01F4C"/>
  </w:style>
  <w:style w:type="numbering" w:customStyle="1" w:styleId="NoList28111">
    <w:name w:val="No List28111"/>
    <w:next w:val="a4"/>
    <w:uiPriority w:val="99"/>
    <w:semiHidden/>
    <w:unhideWhenUsed/>
    <w:rsid w:val="00D01F4C"/>
  </w:style>
  <w:style w:type="table" w:customStyle="1" w:styleId="TableNormal11">
    <w:name w:val="Table Normal11"/>
    <w:basedOn w:val="a3"/>
    <w:semiHidden/>
    <w:rsid w:val="00D01F4C"/>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D01F4C"/>
  </w:style>
  <w:style w:type="table" w:customStyle="1" w:styleId="SGSTableBasic131">
    <w:name w:val="SGS Table Basic 131"/>
    <w:basedOn w:val="a3"/>
    <w:next w:val="aff5"/>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01F4C"/>
    <w:rPr>
      <w:rFonts w:ascii="Times New Roman" w:hAnsi="Times New Roman"/>
      <w:lang w:val="sv-SE" w:eastAsia="sv-SE"/>
    </w:rPr>
    <w:tblPr/>
  </w:style>
  <w:style w:type="numbering" w:customStyle="1" w:styleId="Style131">
    <w:name w:val="Style131"/>
    <w:uiPriority w:val="99"/>
    <w:rsid w:val="00D01F4C"/>
    <w:pPr>
      <w:numPr>
        <w:numId w:val="11"/>
      </w:numPr>
    </w:pPr>
  </w:style>
  <w:style w:type="numbering" w:customStyle="1" w:styleId="SGS31">
    <w:name w:val="SGS31"/>
    <w:uiPriority w:val="99"/>
    <w:rsid w:val="00D01F4C"/>
  </w:style>
  <w:style w:type="table" w:customStyle="1" w:styleId="2113">
    <w:name w:val="表 (クラシック) 211"/>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D01F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01F4C"/>
  </w:style>
  <w:style w:type="table" w:customStyle="1" w:styleId="TableGrid4211">
    <w:name w:val="Table Grid4211"/>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D01F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01F4C"/>
  </w:style>
  <w:style w:type="table" w:customStyle="1" w:styleId="Tabellengitternetz1311">
    <w:name w:val="Tabellengitternetz1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01F4C"/>
  </w:style>
  <w:style w:type="numbering" w:customStyle="1" w:styleId="12510">
    <w:name w:val="リストなし1251"/>
    <w:next w:val="a4"/>
    <w:uiPriority w:val="99"/>
    <w:semiHidden/>
    <w:unhideWhenUsed/>
    <w:rsid w:val="00D01F4C"/>
  </w:style>
  <w:style w:type="table" w:customStyle="1" w:styleId="TableGrid5211">
    <w:name w:val="Table Grid5211"/>
    <w:basedOn w:val="a3"/>
    <w:next w:val="aff5"/>
    <w:rsid w:val="00D01F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D01F4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D01F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D01F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D01F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01F4C"/>
  </w:style>
  <w:style w:type="numbering" w:customStyle="1" w:styleId="Style1211">
    <w:name w:val="Style1211"/>
    <w:uiPriority w:val="99"/>
    <w:rsid w:val="00D01F4C"/>
    <w:pPr>
      <w:numPr>
        <w:numId w:val="12"/>
      </w:numPr>
    </w:pPr>
  </w:style>
  <w:style w:type="numbering" w:customStyle="1" w:styleId="SGS211">
    <w:name w:val="SGS211"/>
    <w:uiPriority w:val="99"/>
    <w:rsid w:val="00D01F4C"/>
  </w:style>
  <w:style w:type="table" w:customStyle="1" w:styleId="TableClassic2211">
    <w:name w:val="Table Classic 2211"/>
    <w:basedOn w:val="a3"/>
    <w:next w:val="2f5"/>
    <w:rsid w:val="00D01F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01F4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D01F4C"/>
    <w:rPr>
      <w:rFonts w:ascii="Times New Roman" w:eastAsia="Times New Roman" w:hAnsi="Times New Roman"/>
      <w:lang w:eastAsia="en-GB"/>
    </w:rPr>
  </w:style>
  <w:style w:type="character" w:customStyle="1" w:styleId="1fff8">
    <w:name w:val="表題 (文字)1"/>
    <w:aliases w:val="Section Header (文字)1"/>
    <w:rsid w:val="00D01F4C"/>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D01F4C"/>
    <w:pPr>
      <w:autoSpaceDN w:val="0"/>
    </w:pPr>
    <w:rPr>
      <w:rFonts w:ascii="Times New Roman" w:hAnsi="Times New Roman"/>
      <w:lang w:val="en-GB" w:eastAsia="en-US"/>
    </w:rPr>
  </w:style>
  <w:style w:type="paragraph" w:customStyle="1" w:styleId="9b">
    <w:name w:val="吹き出し9"/>
    <w:basedOn w:val="a1"/>
    <w:uiPriority w:val="99"/>
    <w:qFormat/>
    <w:rsid w:val="00D01F4C"/>
    <w:pPr>
      <w:autoSpaceDN w:val="0"/>
    </w:pPr>
    <w:rPr>
      <w:rFonts w:ascii="Tahoma" w:hAnsi="Tahoma" w:cs="Tahoma"/>
      <w:sz w:val="16"/>
      <w:szCs w:val="16"/>
      <w:lang w:eastAsia="en-GB"/>
    </w:rPr>
  </w:style>
  <w:style w:type="paragraph" w:customStyle="1" w:styleId="79">
    <w:name w:val="図表番号7"/>
    <w:basedOn w:val="a1"/>
    <w:uiPriority w:val="99"/>
    <w:qFormat/>
    <w:rsid w:val="00D01F4C"/>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qFormat/>
    <w:rsid w:val="00D01F4C"/>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qFormat/>
    <w:rsid w:val="00D01F4C"/>
    <w:pPr>
      <w:ind w:left="851" w:hanging="284"/>
    </w:pPr>
  </w:style>
  <w:style w:type="paragraph" w:customStyle="1" w:styleId="7b">
    <w:name w:val="箇条書き7"/>
    <w:basedOn w:val="ac"/>
    <w:uiPriority w:val="99"/>
    <w:qFormat/>
    <w:rsid w:val="00D01F4C"/>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qFormat/>
    <w:rsid w:val="00D01F4C"/>
    <w:pPr>
      <w:tabs>
        <w:tab w:val="clear" w:pos="644"/>
        <w:tab w:val="num" w:pos="1494"/>
      </w:tabs>
      <w:ind w:left="851" w:hanging="284"/>
    </w:pPr>
  </w:style>
  <w:style w:type="paragraph" w:customStyle="1" w:styleId="370">
    <w:name w:val="箇条書き 37"/>
    <w:basedOn w:val="271"/>
    <w:uiPriority w:val="99"/>
    <w:qFormat/>
    <w:rsid w:val="00D01F4C"/>
    <w:pPr>
      <w:ind w:left="1135"/>
    </w:pPr>
  </w:style>
  <w:style w:type="paragraph" w:customStyle="1" w:styleId="272">
    <w:name w:val="一覧 27"/>
    <w:basedOn w:val="ac"/>
    <w:uiPriority w:val="99"/>
    <w:qFormat/>
    <w:rsid w:val="00D01F4C"/>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D01F4C"/>
    <w:pPr>
      <w:ind w:left="1135"/>
    </w:pPr>
  </w:style>
  <w:style w:type="paragraph" w:customStyle="1" w:styleId="470">
    <w:name w:val="一覧 47"/>
    <w:basedOn w:val="371"/>
    <w:uiPriority w:val="99"/>
    <w:qFormat/>
    <w:rsid w:val="00D01F4C"/>
    <w:pPr>
      <w:ind w:left="1418"/>
    </w:pPr>
  </w:style>
  <w:style w:type="paragraph" w:customStyle="1" w:styleId="570">
    <w:name w:val="一覧 57"/>
    <w:basedOn w:val="470"/>
    <w:uiPriority w:val="99"/>
    <w:qFormat/>
    <w:rsid w:val="00D01F4C"/>
    <w:pPr>
      <w:ind w:left="1702"/>
    </w:pPr>
  </w:style>
  <w:style w:type="paragraph" w:customStyle="1" w:styleId="471">
    <w:name w:val="箇条書き 47"/>
    <w:basedOn w:val="370"/>
    <w:uiPriority w:val="99"/>
    <w:qFormat/>
    <w:rsid w:val="00D01F4C"/>
    <w:pPr>
      <w:ind w:left="1418"/>
    </w:pPr>
  </w:style>
  <w:style w:type="paragraph" w:customStyle="1" w:styleId="571">
    <w:name w:val="箇条書き 57"/>
    <w:basedOn w:val="471"/>
    <w:uiPriority w:val="99"/>
    <w:qFormat/>
    <w:rsid w:val="00D01F4C"/>
    <w:pPr>
      <w:ind w:left="1702"/>
    </w:pPr>
  </w:style>
  <w:style w:type="paragraph" w:customStyle="1" w:styleId="7c">
    <w:name w:val="コメント文字列7"/>
    <w:basedOn w:val="a1"/>
    <w:uiPriority w:val="99"/>
    <w:qFormat/>
    <w:rsid w:val="00D01F4C"/>
    <w:pPr>
      <w:suppressAutoHyphens/>
      <w:autoSpaceDN w:val="0"/>
    </w:pPr>
    <w:rPr>
      <w:rFonts w:cs="CG Times (WN)"/>
      <w:lang w:eastAsia="ar-SA"/>
    </w:rPr>
  </w:style>
  <w:style w:type="paragraph" w:customStyle="1" w:styleId="7d">
    <w:name w:val="コメント内容7"/>
    <w:basedOn w:val="7c"/>
    <w:next w:val="7c"/>
    <w:uiPriority w:val="99"/>
    <w:qFormat/>
    <w:rsid w:val="00D01F4C"/>
    <w:rPr>
      <w:b/>
      <w:bCs/>
    </w:rPr>
  </w:style>
  <w:style w:type="paragraph" w:customStyle="1" w:styleId="7e">
    <w:name w:val="見出しマップ7"/>
    <w:basedOn w:val="a1"/>
    <w:uiPriority w:val="99"/>
    <w:qFormat/>
    <w:rsid w:val="00D01F4C"/>
    <w:pPr>
      <w:shd w:val="clear" w:color="auto" w:fill="000080"/>
      <w:suppressAutoHyphens/>
      <w:autoSpaceDN w:val="0"/>
    </w:pPr>
    <w:rPr>
      <w:rFonts w:ascii="Tahoma" w:hAnsi="Tahoma" w:cs="Tahoma"/>
      <w:lang w:eastAsia="ar-SA"/>
    </w:rPr>
  </w:style>
  <w:style w:type="paragraph" w:customStyle="1" w:styleId="7f">
    <w:name w:val="書式なし7"/>
    <w:basedOn w:val="a1"/>
    <w:uiPriority w:val="99"/>
    <w:qFormat/>
    <w:rsid w:val="00D01F4C"/>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D01F4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01F4C"/>
    <w:pPr>
      <w:suppressAutoHyphens/>
      <w:autoSpaceDN w:val="0"/>
      <w:ind w:left="567"/>
    </w:pPr>
    <w:rPr>
      <w:rFonts w:ascii="Arial" w:hAnsi="Arial" w:cs="Arial"/>
      <w:lang w:eastAsia="ar-SA"/>
    </w:rPr>
  </w:style>
  <w:style w:type="paragraph" w:customStyle="1" w:styleId="7f0">
    <w:name w:val="標準インデント7"/>
    <w:basedOn w:val="a1"/>
    <w:uiPriority w:val="99"/>
    <w:qFormat/>
    <w:rsid w:val="00D01F4C"/>
    <w:pPr>
      <w:suppressAutoHyphens/>
      <w:autoSpaceDN w:val="0"/>
      <w:ind w:left="708"/>
    </w:pPr>
    <w:rPr>
      <w:rFonts w:cs="CG Times (WN)"/>
      <w:lang w:eastAsia="ar-SA"/>
    </w:rPr>
  </w:style>
  <w:style w:type="paragraph" w:customStyle="1" w:styleId="7f1">
    <w:name w:val="記7"/>
    <w:basedOn w:val="a1"/>
    <w:next w:val="a1"/>
    <w:uiPriority w:val="99"/>
    <w:qFormat/>
    <w:rsid w:val="00D01F4C"/>
    <w:pPr>
      <w:suppressAutoHyphens/>
      <w:autoSpaceDN w:val="0"/>
    </w:pPr>
    <w:rPr>
      <w:rFonts w:cs="CG Times (WN)"/>
      <w:lang w:eastAsia="ar-SA"/>
    </w:rPr>
  </w:style>
  <w:style w:type="paragraph" w:customStyle="1" w:styleId="HTML70">
    <w:name w:val="HTML 書式付き7"/>
    <w:basedOn w:val="a1"/>
    <w:uiPriority w:val="99"/>
    <w:qFormat/>
    <w:rsid w:val="00D01F4C"/>
    <w:pPr>
      <w:suppressAutoHyphens/>
      <w:autoSpaceDN w:val="0"/>
    </w:pPr>
    <w:rPr>
      <w:rFonts w:ascii="Courier New" w:hAnsi="Courier New" w:cs="Courier New"/>
      <w:lang w:eastAsia="ar-SA"/>
    </w:rPr>
  </w:style>
  <w:style w:type="paragraph" w:customStyle="1" w:styleId="274">
    <w:name w:val="本文 27"/>
    <w:basedOn w:val="a1"/>
    <w:uiPriority w:val="99"/>
    <w:qFormat/>
    <w:rsid w:val="00D01F4C"/>
    <w:pPr>
      <w:suppressAutoHyphens/>
      <w:autoSpaceDN w:val="0"/>
      <w:spacing w:after="120"/>
    </w:pPr>
    <w:rPr>
      <w:rFonts w:cs="CG Times (WN)"/>
      <w:lang w:eastAsia="ar-SA"/>
    </w:rPr>
  </w:style>
  <w:style w:type="paragraph" w:customStyle="1" w:styleId="372">
    <w:name w:val="本文 37"/>
    <w:basedOn w:val="a1"/>
    <w:uiPriority w:val="99"/>
    <w:qFormat/>
    <w:rsid w:val="00D01F4C"/>
    <w:pPr>
      <w:suppressAutoHyphens/>
      <w:autoSpaceDN w:val="0"/>
      <w:spacing w:after="120"/>
    </w:pPr>
    <w:rPr>
      <w:rFonts w:cs="CG Times (WN)"/>
      <w:lang w:eastAsia="ar-SA"/>
    </w:rPr>
  </w:style>
  <w:style w:type="character" w:customStyle="1" w:styleId="7f2">
    <w:name w:val="段落フォント7"/>
    <w:rsid w:val="00D01F4C"/>
  </w:style>
  <w:style w:type="character" w:customStyle="1" w:styleId="7f3">
    <w:name w:val="コメント参照7"/>
    <w:rsid w:val="00D01F4C"/>
    <w:rPr>
      <w:sz w:val="16"/>
    </w:rPr>
  </w:style>
  <w:style w:type="table" w:customStyle="1" w:styleId="TableGrid8">
    <w:name w:val="Table Grid8"/>
    <w:basedOn w:val="a3"/>
    <w:next w:val="aff5"/>
    <w:qFormat/>
    <w:rsid w:val="00D01F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D01F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D01F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01F4C"/>
  </w:style>
  <w:style w:type="paragraph" w:customStyle="1" w:styleId="Epgrafe1">
    <w:name w:val="Epígrafe1"/>
    <w:basedOn w:val="a1"/>
    <w:next w:val="a1"/>
    <w:qFormat/>
    <w:rsid w:val="00D01F4C"/>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D01F4C"/>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D01F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01F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01F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01F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01F4C"/>
    <w:pPr>
      <w:numPr>
        <w:numId w:val="23"/>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01F4C"/>
    <w:pPr>
      <w:suppressAutoHyphens/>
      <w:autoSpaceDN w:val="0"/>
      <w:spacing w:after="0"/>
      <w:jc w:val="both"/>
    </w:pPr>
    <w:rPr>
      <w:rFonts w:eastAsia="Batang"/>
    </w:rPr>
  </w:style>
  <w:style w:type="numbering" w:customStyle="1" w:styleId="LFO19">
    <w:name w:val="LFO19"/>
    <w:basedOn w:val="a4"/>
    <w:rsid w:val="00D01F4C"/>
    <w:pPr>
      <w:numPr>
        <w:numId w:val="23"/>
      </w:numPr>
    </w:pPr>
  </w:style>
  <w:style w:type="paragraph" w:customStyle="1" w:styleId="TF1">
    <w:name w:val="TF1"/>
    <w:link w:val="TFZchn"/>
    <w:qFormat/>
    <w:rsid w:val="00D01F4C"/>
    <w:pPr>
      <w:keepLines/>
      <w:spacing w:after="240"/>
      <w:jc w:val="center"/>
    </w:pPr>
    <w:rPr>
      <w:rFonts w:ascii="Arial" w:hAnsi="Arial"/>
      <w:b/>
      <w:bCs/>
      <w:lang w:eastAsia="en-GB"/>
    </w:rPr>
  </w:style>
  <w:style w:type="character" w:customStyle="1" w:styleId="st">
    <w:name w:val="st"/>
    <w:basedOn w:val="a2"/>
    <w:rsid w:val="00D01F4C"/>
  </w:style>
  <w:style w:type="paragraph" w:customStyle="1" w:styleId="TdocHeader2">
    <w:name w:val="Tdoc_Header_2"/>
    <w:basedOn w:val="a1"/>
    <w:qFormat/>
    <w:rsid w:val="00D01F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01F4C"/>
  </w:style>
  <w:style w:type="paragraph" w:customStyle="1" w:styleId="TN">
    <w:name w:val="TN"/>
    <w:basedOn w:val="a1"/>
    <w:qFormat/>
    <w:rsid w:val="00D01F4C"/>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D01F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D01F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01F4C"/>
  </w:style>
  <w:style w:type="numbering" w:customStyle="1" w:styleId="LFO1911">
    <w:name w:val="LFO1911"/>
    <w:basedOn w:val="a4"/>
    <w:rsid w:val="00D01F4C"/>
  </w:style>
  <w:style w:type="table" w:customStyle="1" w:styleId="TableGrid123">
    <w:name w:val="Table Grid123"/>
    <w:basedOn w:val="a3"/>
    <w:next w:val="aff5"/>
    <w:qFormat/>
    <w:rsid w:val="00D01F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D01F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D01F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01F4C"/>
  </w:style>
  <w:style w:type="numbering" w:customStyle="1" w:styleId="LFO1912">
    <w:name w:val="LFO1912"/>
    <w:basedOn w:val="a4"/>
    <w:rsid w:val="00D01F4C"/>
  </w:style>
  <w:style w:type="table" w:customStyle="1" w:styleId="TableGrid124">
    <w:name w:val="Table Grid124"/>
    <w:basedOn w:val="a3"/>
    <w:next w:val="aff5"/>
    <w:qFormat/>
    <w:rsid w:val="00D01F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D01F4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D01F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01F4C"/>
  </w:style>
  <w:style w:type="numbering" w:customStyle="1" w:styleId="NoList3213">
    <w:name w:val="No List3213"/>
    <w:next w:val="a4"/>
    <w:uiPriority w:val="99"/>
    <w:semiHidden/>
    <w:unhideWhenUsed/>
    <w:rsid w:val="00D01F4C"/>
  </w:style>
  <w:style w:type="table" w:customStyle="1" w:styleId="21c">
    <w:name w:val="古典型 21"/>
    <w:basedOn w:val="a3"/>
    <w:next w:val="2f5"/>
    <w:qFormat/>
    <w:rsid w:val="00D01F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D01F4C"/>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D01F4C"/>
    <w:rPr>
      <w:rFonts w:eastAsia="SimSun"/>
      <w:lang w:eastAsia="zh-CN"/>
    </w:rPr>
  </w:style>
  <w:style w:type="paragraph" w:customStyle="1" w:styleId="Bullet2">
    <w:name w:val="Bullet2"/>
    <w:basedOn w:val="a1"/>
    <w:qFormat/>
    <w:rsid w:val="00D01F4C"/>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D01F4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D01F4C"/>
    <w:rPr>
      <w:rFonts w:eastAsia="ＭＳ 明朝"/>
      <w:b/>
      <w:bCs/>
      <w:lang w:val="x-none" w:eastAsia="zh-CN"/>
    </w:rPr>
  </w:style>
  <w:style w:type="character" w:customStyle="1" w:styleId="Char43">
    <w:name w:val="日期 Char4"/>
    <w:qFormat/>
    <w:rsid w:val="00D01F4C"/>
    <w:rPr>
      <w:lang w:eastAsia="x-none"/>
    </w:rPr>
  </w:style>
  <w:style w:type="character" w:customStyle="1" w:styleId="1fff9">
    <w:name w:val="文档结构图 字符1"/>
    <w:qFormat/>
    <w:rsid w:val="00D01F4C"/>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D01F4C"/>
    <w:rPr>
      <w:rFonts w:ascii="Arial" w:eastAsia="Times New Roman" w:hAnsi="Arial"/>
      <w:b/>
      <w:i/>
      <w:noProof/>
      <w:sz w:val="18"/>
    </w:rPr>
  </w:style>
  <w:style w:type="character" w:customStyle="1" w:styleId="1fffa">
    <w:name w:val="批注框文本 字符1"/>
    <w:qFormat/>
    <w:rsid w:val="00D01F4C"/>
    <w:rPr>
      <w:sz w:val="18"/>
      <w:szCs w:val="18"/>
      <w:lang w:val="en-GB" w:eastAsia="en-US"/>
    </w:rPr>
  </w:style>
  <w:style w:type="character" w:customStyle="1" w:styleId="1fffb">
    <w:name w:val="批注文字 字符1"/>
    <w:qFormat/>
    <w:rsid w:val="00D01F4C"/>
    <w:rPr>
      <w:rFonts w:eastAsia="ＭＳ 明朝"/>
      <w:lang w:val="x-none" w:eastAsia="en-US"/>
    </w:rPr>
  </w:style>
  <w:style w:type="character" w:customStyle="1" w:styleId="1fffc">
    <w:name w:val="批注主题 字符1"/>
    <w:qFormat/>
    <w:rsid w:val="00D01F4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1F4C"/>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1F4C"/>
    <w:rPr>
      <w:rFonts w:eastAsia="Times New Roman"/>
      <w:sz w:val="16"/>
    </w:rPr>
  </w:style>
  <w:style w:type="character" w:customStyle="1" w:styleId="1fffd">
    <w:name w:val="正文文本缩进 字符1"/>
    <w:qFormat/>
    <w:rsid w:val="00D01F4C"/>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01F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01F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01F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1F4C"/>
    <w:rPr>
      <w:rFonts w:ascii="Arial" w:eastAsia="Times New Roman" w:hAnsi="Arial"/>
      <w:sz w:val="32"/>
    </w:rPr>
  </w:style>
  <w:style w:type="character" w:customStyle="1" w:styleId="610">
    <w:name w:val="标题 6 字符1"/>
    <w:aliases w:val="T1 字符1,Header 6 字符1"/>
    <w:qFormat/>
    <w:rsid w:val="00D01F4C"/>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01F4C"/>
    <w:rPr>
      <w:rFonts w:ascii="Arial" w:eastAsia="Times New Roman" w:hAnsi="Arial"/>
      <w:b/>
      <w:noProof/>
      <w:sz w:val="18"/>
    </w:rPr>
  </w:style>
  <w:style w:type="character" w:customStyle="1" w:styleId="1fffe">
    <w:name w:val="纯文本 字符1"/>
    <w:qFormat/>
    <w:rsid w:val="00D01F4C"/>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1F4C"/>
    <w:rPr>
      <w:rFonts w:eastAsia="SimSun"/>
      <w:lang w:val="en-GB" w:eastAsia="ja-JP"/>
    </w:rPr>
  </w:style>
  <w:style w:type="character" w:customStyle="1" w:styleId="21d">
    <w:name w:val="正文文本 2 字符1"/>
    <w:qFormat/>
    <w:rsid w:val="00D01F4C"/>
    <w:rPr>
      <w:rFonts w:eastAsia="SimSun"/>
      <w:i/>
      <w:lang w:val="en-GB" w:eastAsia="x-none"/>
    </w:rPr>
  </w:style>
  <w:style w:type="character" w:customStyle="1" w:styleId="318">
    <w:name w:val="正文文本 3 字符1"/>
    <w:qFormat/>
    <w:rsid w:val="00D01F4C"/>
    <w:rPr>
      <w:rFonts w:eastAsia="Osaka"/>
      <w:color w:val="000000"/>
      <w:lang w:val="en-GB" w:eastAsia="x-none"/>
    </w:rPr>
  </w:style>
  <w:style w:type="character" w:customStyle="1" w:styleId="21e">
    <w:name w:val="正文文本缩进 2 字符1"/>
    <w:qFormat/>
    <w:rsid w:val="00D01F4C"/>
    <w:rPr>
      <w:rFonts w:eastAsia="ＭＳ 明朝"/>
      <w:lang w:val="en-GB" w:eastAsia="en-GB"/>
    </w:rPr>
  </w:style>
  <w:style w:type="character" w:customStyle="1" w:styleId="1ffff">
    <w:name w:val="尾注文本 字符1"/>
    <w:qFormat/>
    <w:rsid w:val="00D01F4C"/>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01F4C"/>
    <w:rPr>
      <w:rFonts w:eastAsia="ＭＳ 明朝"/>
      <w:b/>
      <w:lang w:val="en-GB" w:eastAsia="en-US"/>
    </w:rPr>
  </w:style>
  <w:style w:type="character" w:customStyle="1" w:styleId="710">
    <w:name w:val="标题 7 字符1"/>
    <w:aliases w:val="L7 字符1,Header 7 字符1"/>
    <w:qFormat/>
    <w:rsid w:val="00D01F4C"/>
    <w:rPr>
      <w:rFonts w:ascii="Arial" w:eastAsia="Times New Roman" w:hAnsi="Arial"/>
    </w:rPr>
  </w:style>
  <w:style w:type="character" w:customStyle="1" w:styleId="811">
    <w:name w:val="标题 8 字符1"/>
    <w:qFormat/>
    <w:rsid w:val="00D01F4C"/>
    <w:rPr>
      <w:rFonts w:ascii="Arial" w:eastAsia="Times New Roman" w:hAnsi="Arial"/>
      <w:sz w:val="36"/>
    </w:rPr>
  </w:style>
  <w:style w:type="character" w:customStyle="1" w:styleId="912">
    <w:name w:val="标题 9 字符1"/>
    <w:aliases w:val="Figure Heading 字符,FH 字符"/>
    <w:qFormat/>
    <w:rsid w:val="00D01F4C"/>
    <w:rPr>
      <w:rFonts w:ascii="Arial" w:eastAsia="Times New Roman" w:hAnsi="Arial"/>
      <w:sz w:val="36"/>
    </w:rPr>
  </w:style>
  <w:style w:type="character" w:customStyle="1" w:styleId="1ffff1">
    <w:name w:val="注释标题 字符1"/>
    <w:qFormat/>
    <w:rsid w:val="00D01F4C"/>
    <w:rPr>
      <w:rFonts w:eastAsia="ＭＳ 明朝"/>
      <w:lang w:eastAsia="en-US"/>
    </w:rPr>
  </w:style>
  <w:style w:type="character" w:customStyle="1" w:styleId="HTML11">
    <w:name w:val="HTML 预设格式 字符1"/>
    <w:rsid w:val="00D01F4C"/>
    <w:rPr>
      <w:rFonts w:ascii="Courier New" w:eastAsia="ＭＳ 明朝" w:hAnsi="Courier New"/>
      <w:lang w:val="en-GB" w:eastAsia="ja-JP"/>
    </w:rPr>
  </w:style>
  <w:style w:type="character" w:customStyle="1" w:styleId="yieifb">
    <w:name w:val="yieifb"/>
    <w:basedOn w:val="a2"/>
    <w:rsid w:val="00D01F4C"/>
  </w:style>
  <w:style w:type="character" w:customStyle="1" w:styleId="kihvae">
    <w:name w:val="kihvae"/>
    <w:basedOn w:val="a2"/>
    <w:rsid w:val="00D01F4C"/>
  </w:style>
  <w:style w:type="paragraph" w:customStyle="1" w:styleId="ActionPoint">
    <w:name w:val="ActionPoint"/>
    <w:basedOn w:val="a1"/>
    <w:qFormat/>
    <w:rsid w:val="00D01F4C"/>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D01F4C"/>
    <w:pPr>
      <w:ind w:left="2836"/>
    </w:pPr>
    <w:rPr>
      <w:rFonts w:eastAsia="Times New Roman"/>
      <w:lang w:val="x-none"/>
    </w:rPr>
  </w:style>
  <w:style w:type="character" w:customStyle="1" w:styleId="c-icon">
    <w:name w:val="c-icon"/>
    <w:rsid w:val="00D01F4C"/>
  </w:style>
  <w:style w:type="paragraph" w:customStyle="1" w:styleId="Char110">
    <w:name w:val="Char11"/>
    <w:semiHidden/>
    <w:qFormat/>
    <w:rsid w:val="00D01F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D01F4C"/>
    <w:rPr>
      <w:rFonts w:ascii="Arial" w:eastAsia="ＭＳ 明朝" w:hAnsi="Arial"/>
      <w:lang w:val="en-GB" w:eastAsia="ar-SA" w:bidi="ar-SA"/>
    </w:rPr>
  </w:style>
  <w:style w:type="character" w:customStyle="1" w:styleId="711">
    <w:name w:val="(文字) (文字)71"/>
    <w:rsid w:val="00D01F4C"/>
    <w:rPr>
      <w:rFonts w:ascii="Arial" w:eastAsia="ＭＳ 明朝" w:hAnsi="Arial"/>
      <w:sz w:val="36"/>
      <w:lang w:val="en-GB" w:eastAsia="ar-SA" w:bidi="ar-SA"/>
    </w:rPr>
  </w:style>
  <w:style w:type="character" w:customStyle="1" w:styleId="611">
    <w:name w:val="(文字) (文字)61"/>
    <w:rsid w:val="00D01F4C"/>
    <w:rPr>
      <w:rFonts w:eastAsia="ＭＳ 明朝"/>
      <w:lang w:val="en-GB" w:eastAsia="ar-SA" w:bidi="ar-SA"/>
    </w:rPr>
  </w:style>
  <w:style w:type="character" w:customStyle="1" w:styleId="514">
    <w:name w:val="(文字) (文字)51"/>
    <w:rsid w:val="00D01F4C"/>
    <w:rPr>
      <w:rFonts w:ascii="Courier New" w:eastAsia="ＭＳ 明朝" w:hAnsi="Courier New"/>
      <w:lang w:val="nb-NO" w:eastAsia="ar-SA" w:bidi="ar-SA"/>
    </w:rPr>
  </w:style>
  <w:style w:type="paragraph" w:customStyle="1" w:styleId="Figuretitle0">
    <w:name w:val="Figure_title"/>
    <w:basedOn w:val="a1"/>
    <w:next w:val="a1"/>
    <w:qFormat/>
    <w:rsid w:val="00D01F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01F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01F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paragraph" w:customStyle="1" w:styleId="Style88">
    <w:name w:val="_Style 88"/>
    <w:uiPriority w:val="99"/>
    <w:semiHidden/>
    <w:qFormat/>
    <w:rsid w:val="00D01F4C"/>
    <w:pPr>
      <w:spacing w:after="160" w:line="259" w:lineRule="auto"/>
    </w:pPr>
    <w:rPr>
      <w:rFonts w:ascii="Times New Roman" w:hAnsi="Times New Roman"/>
      <w:lang w:val="en-GB" w:eastAsia="en-US"/>
    </w:rPr>
  </w:style>
  <w:style w:type="character" w:customStyle="1" w:styleId="Style105">
    <w:name w:val="_Style 105"/>
    <w:uiPriority w:val="31"/>
    <w:qFormat/>
    <w:rsid w:val="00D01F4C"/>
    <w:rPr>
      <w:smallCaps/>
      <w:color w:val="5A5A5A"/>
    </w:rPr>
  </w:style>
  <w:style w:type="paragraph" w:customStyle="1" w:styleId="Style90">
    <w:name w:val="_Style 90"/>
    <w:uiPriority w:val="99"/>
    <w:semiHidden/>
    <w:qFormat/>
    <w:rsid w:val="00D01F4C"/>
    <w:pPr>
      <w:spacing w:after="160" w:line="259" w:lineRule="auto"/>
    </w:pPr>
    <w:rPr>
      <w:rFonts w:ascii="Times New Roman" w:hAnsi="Times New Roman"/>
      <w:lang w:val="en-GB" w:eastAsia="en-US"/>
    </w:rPr>
  </w:style>
  <w:style w:type="character" w:customStyle="1" w:styleId="Style113">
    <w:name w:val="_Style 113"/>
    <w:uiPriority w:val="31"/>
    <w:qFormat/>
    <w:rsid w:val="00D01F4C"/>
    <w:rPr>
      <w:smallCaps/>
      <w:color w:val="5A5A5A"/>
    </w:rPr>
  </w:style>
  <w:style w:type="character" w:customStyle="1" w:styleId="CRCoverPageZchn">
    <w:name w:val="CR Cover Page Zchn"/>
    <w:rsid w:val="00D01F4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1F4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01F4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01F4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01F4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01F4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01F4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01F4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01F4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01F4C"/>
    <w:rPr>
      <w:rFonts w:ascii="Times New Roman" w:eastAsia="Times New Roman" w:hAnsi="Times New Roman"/>
      <w:lang w:val="en-GB" w:eastAsia="ko-KR"/>
    </w:rPr>
  </w:style>
  <w:style w:type="paragraph" w:customStyle="1" w:styleId="7f4">
    <w:name w:val="目录 7"/>
    <w:basedOn w:val="a1"/>
    <w:next w:val="a1"/>
    <w:uiPriority w:val="39"/>
    <w:qFormat/>
    <w:rsid w:val="00D01F4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1F4C"/>
    <w:rPr>
      <w:color w:val="808080"/>
      <w:shd w:val="clear" w:color="auto" w:fill="E6E6E6"/>
    </w:rPr>
  </w:style>
  <w:style w:type="paragraph" w:customStyle="1" w:styleId="Style95">
    <w:name w:val="_Style 95"/>
    <w:uiPriority w:val="99"/>
    <w:semiHidden/>
    <w:qFormat/>
    <w:rsid w:val="00D01F4C"/>
    <w:pPr>
      <w:autoSpaceDN w:val="0"/>
      <w:spacing w:after="160" w:line="254" w:lineRule="auto"/>
    </w:pPr>
    <w:rPr>
      <w:rFonts w:eastAsia="Times New Roman"/>
      <w:lang w:val="en-GB" w:eastAsia="en-US"/>
    </w:rPr>
  </w:style>
  <w:style w:type="paragraph" w:customStyle="1" w:styleId="Style91">
    <w:name w:val="_Style 91"/>
    <w:uiPriority w:val="99"/>
    <w:semiHidden/>
    <w:qFormat/>
    <w:rsid w:val="00D01F4C"/>
    <w:pPr>
      <w:autoSpaceDN w:val="0"/>
      <w:spacing w:after="160" w:line="256" w:lineRule="auto"/>
    </w:pPr>
    <w:rPr>
      <w:rFonts w:eastAsia="Times New Roman"/>
      <w:lang w:val="en-GB" w:eastAsia="en-US"/>
    </w:rPr>
  </w:style>
  <w:style w:type="character" w:customStyle="1" w:styleId="Style115">
    <w:name w:val="_Style 115"/>
    <w:uiPriority w:val="31"/>
    <w:qFormat/>
    <w:rsid w:val="00D01F4C"/>
    <w:rPr>
      <w:smallCaps/>
      <w:color w:val="5A5A5A"/>
    </w:rPr>
  </w:style>
  <w:style w:type="character" w:customStyle="1" w:styleId="Style104">
    <w:name w:val="_Style 104"/>
    <w:uiPriority w:val="31"/>
    <w:qFormat/>
    <w:rsid w:val="00D01F4C"/>
    <w:rPr>
      <w:smallCaps/>
      <w:color w:val="5A5A5A"/>
    </w:rPr>
  </w:style>
  <w:style w:type="character" w:customStyle="1" w:styleId="2Char11">
    <w:name w:val="标题 2 Char1"/>
    <w:aliases w:val="I2 Char"/>
    <w:basedOn w:val="a2"/>
    <w:qFormat/>
    <w:rsid w:val="00D01F4C"/>
    <w:rPr>
      <w:rFonts w:ascii="Arial" w:eastAsia="Times New Roman" w:hAnsi="Arial" w:cs="Times New Roman"/>
      <w:sz w:val="32"/>
      <w:szCs w:val="20"/>
      <w:lang w:eastAsia="en-GB"/>
    </w:rPr>
  </w:style>
  <w:style w:type="character" w:customStyle="1" w:styleId="3Char2">
    <w:name w:val="标题 3 Char2"/>
    <w:basedOn w:val="a2"/>
    <w:qFormat/>
    <w:rsid w:val="00D01F4C"/>
    <w:rPr>
      <w:rFonts w:ascii="Arial" w:eastAsia="Times New Roman" w:hAnsi="Arial" w:cs="Times New Roman"/>
      <w:sz w:val="28"/>
      <w:szCs w:val="20"/>
      <w:lang w:eastAsia="en-GB"/>
    </w:rPr>
  </w:style>
  <w:style w:type="character" w:customStyle="1" w:styleId="8Char4">
    <w:name w:val="标题 8 Char4"/>
    <w:basedOn w:val="a2"/>
    <w:qFormat/>
    <w:rsid w:val="00D01F4C"/>
    <w:rPr>
      <w:rFonts w:ascii="Arial" w:eastAsia="Times New Roman" w:hAnsi="Arial" w:cs="Times New Roman"/>
      <w:sz w:val="36"/>
      <w:szCs w:val="20"/>
      <w:lang w:eastAsia="en-GB"/>
    </w:rPr>
  </w:style>
  <w:style w:type="character" w:customStyle="1" w:styleId="9Char4">
    <w:name w:val="标题 9 Char4"/>
    <w:basedOn w:val="a2"/>
    <w:qFormat/>
    <w:rsid w:val="00D01F4C"/>
    <w:rPr>
      <w:rFonts w:ascii="Arial" w:eastAsia="Times New Roman" w:hAnsi="Arial" w:cs="Times New Roman"/>
      <w:sz w:val="36"/>
      <w:szCs w:val="20"/>
      <w:lang w:eastAsia="en-GB"/>
    </w:rPr>
  </w:style>
  <w:style w:type="character" w:customStyle="1" w:styleId="Char44">
    <w:name w:val="文档结构图 Char4"/>
    <w:basedOn w:val="a2"/>
    <w:uiPriority w:val="99"/>
    <w:qFormat/>
    <w:rsid w:val="00D01F4C"/>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D01F4C"/>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D01F4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D01F4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D01F4C"/>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D01F4C"/>
    <w:rPr>
      <w:rFonts w:ascii="Times New Roman" w:eastAsia="Times New Roman" w:hAnsi="Times New Roman" w:cs="Times New Roman"/>
      <w:color w:val="000000"/>
      <w:sz w:val="20"/>
      <w:szCs w:val="20"/>
      <w:lang w:eastAsia="x-none"/>
    </w:rPr>
  </w:style>
  <w:style w:type="character" w:customStyle="1" w:styleId="Char29">
    <w:name w:val="列表 Char2"/>
    <w:qFormat/>
    <w:rsid w:val="00D01F4C"/>
    <w:rPr>
      <w:rFonts w:ascii="Times New Roman" w:eastAsia="Times New Roman" w:hAnsi="Times New Roman" w:cs="Times New Roman"/>
      <w:color w:val="000000"/>
      <w:sz w:val="20"/>
      <w:szCs w:val="20"/>
      <w:lang w:eastAsia="ja-JP"/>
    </w:rPr>
  </w:style>
  <w:style w:type="character" w:customStyle="1" w:styleId="ListChar5">
    <w:name w:val="List Char5"/>
    <w:qFormat/>
    <w:rsid w:val="00D01F4C"/>
    <w:rPr>
      <w:rFonts w:ascii="Times New Roman" w:hAnsi="Times New Roman"/>
      <w:lang w:val="en-GB" w:eastAsia="en-US"/>
    </w:rPr>
  </w:style>
  <w:style w:type="paragraph" w:customStyle="1" w:styleId="12a">
    <w:name w:val="修订12"/>
    <w:hidden/>
    <w:semiHidden/>
    <w:qFormat/>
    <w:rsid w:val="00D01F4C"/>
    <w:rPr>
      <w:rFonts w:ascii="Times New Roman" w:eastAsia="Batang" w:hAnsi="Times New Roman"/>
      <w:lang w:val="en-GB" w:eastAsia="en-US"/>
    </w:rPr>
  </w:style>
  <w:style w:type="paragraph" w:customStyle="1" w:styleId="712">
    <w:name w:val="目录 71"/>
    <w:basedOn w:val="a1"/>
    <w:next w:val="a1"/>
    <w:uiPriority w:val="39"/>
    <w:qFormat/>
    <w:rsid w:val="00D01F4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D01F4C"/>
    <w:pPr>
      <w:spacing w:after="160" w:line="259" w:lineRule="auto"/>
    </w:pPr>
    <w:rPr>
      <w:rFonts w:ascii="Times New Roman" w:hAnsi="Times New Roman"/>
      <w:lang w:val="en-GB" w:eastAsia="en-US"/>
    </w:rPr>
  </w:style>
  <w:style w:type="paragraph" w:customStyle="1" w:styleId="CharChar39">
    <w:name w:val="Char Char39"/>
    <w:semiHidden/>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D01F4C"/>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D01F4C"/>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D01F4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D01F4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D01F4C"/>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D01F4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01F4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01F4C"/>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D01F4C"/>
    <w:rPr>
      <w:color w:val="FF0000"/>
    </w:rPr>
  </w:style>
  <w:style w:type="table" w:styleId="1ffff5">
    <w:name w:val="Table Grid 1"/>
    <w:basedOn w:val="a3"/>
    <w:rsid w:val="00D01F4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D01F4C"/>
    <w:rPr>
      <w:rFonts w:eastAsia="ＭＳ 明朝"/>
      <w:lang w:val="en-GB" w:eastAsia="en-GB"/>
    </w:rPr>
  </w:style>
  <w:style w:type="character" w:customStyle="1" w:styleId="Titre34">
    <w:name w:val="Titre 34"/>
    <w:rsid w:val="00D01F4C"/>
    <w:rPr>
      <w:rFonts w:ascii="Arial" w:hAnsi="Arial"/>
      <w:sz w:val="28"/>
      <w:szCs w:val="28"/>
      <w:lang w:val="en-GB" w:eastAsia="en-GB"/>
    </w:rPr>
  </w:style>
  <w:style w:type="character" w:customStyle="1" w:styleId="FootnoteTextChar2">
    <w:name w:val="Footnote Text Char2"/>
    <w:rsid w:val="00D01F4C"/>
    <w:rPr>
      <w:rFonts w:eastAsia="Times New Roman"/>
      <w:sz w:val="16"/>
      <w:lang w:val="en-GB"/>
    </w:rPr>
  </w:style>
  <w:style w:type="character" w:customStyle="1" w:styleId="Heading5Char2">
    <w:name w:val="Heading 5 Char2"/>
    <w:aliases w:val="M5 Cha"/>
    <w:rsid w:val="00D01F4C"/>
    <w:rPr>
      <w:rFonts w:ascii="Arial" w:eastAsia="Times New Roman" w:hAnsi="Arial"/>
      <w:sz w:val="22"/>
      <w:lang w:val="en-GB"/>
    </w:rPr>
  </w:style>
  <w:style w:type="character" w:customStyle="1" w:styleId="1Char5">
    <w:name w:val="标题 1 Char"/>
    <w:aliases w:val="h132 Char"/>
    <w:uiPriority w:val="9"/>
    <w:rsid w:val="00D01F4C"/>
    <w:rPr>
      <w:rFonts w:ascii="Arial" w:hAnsi="Arial"/>
      <w:sz w:val="36"/>
      <w:lang w:val="en-GB" w:eastAsia="en-US" w:bidi="ar-SA"/>
    </w:rPr>
  </w:style>
  <w:style w:type="character" w:customStyle="1" w:styleId="4Char">
    <w:name w:val="标题 4 Char"/>
    <w:aliases w:val="4 Ch"/>
    <w:rsid w:val="00D01F4C"/>
    <w:rPr>
      <w:rFonts w:ascii="Arial" w:hAnsi="Arial"/>
      <w:sz w:val="24"/>
      <w:szCs w:val="28"/>
      <w:lang w:val="en-GB" w:eastAsia="en-GB"/>
    </w:rPr>
  </w:style>
  <w:style w:type="paragraph" w:customStyle="1" w:styleId="Bulletedo1">
    <w:name w:val="Bulleted o 1"/>
    <w:basedOn w:val="a1"/>
    <w:uiPriority w:val="99"/>
    <w:rsid w:val="00D01F4C"/>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D01F4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01F4C"/>
    <w:rPr>
      <w:rFonts w:ascii="Arial" w:eastAsia="Malgun Gothic" w:hAnsi="Arial"/>
      <w:spacing w:val="2"/>
      <w:lang w:val="en-GB" w:eastAsia="en-US"/>
    </w:rPr>
  </w:style>
  <w:style w:type="paragraph" w:customStyle="1" w:styleId="913">
    <w:name w:val="目次 91"/>
    <w:basedOn w:val="81"/>
    <w:rsid w:val="00D01F4C"/>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rsid w:val="00D01F4C"/>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f5"/>
    <w:rsid w:val="00D01F4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01F4C"/>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D01F4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D01F4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D01F4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D01F4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D01F4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01F4C"/>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01F4C"/>
    <w:rPr>
      <w:rFonts w:ascii="Arial" w:hAnsi="Arial"/>
      <w:sz w:val="36"/>
      <w:lang w:val="en-GB" w:eastAsia="en-US"/>
    </w:rPr>
  </w:style>
  <w:style w:type="character" w:customStyle="1" w:styleId="Heading9Char4">
    <w:name w:val="Heading 9 Char4"/>
    <w:aliases w:val="Figure Heading Char3,FH Char3"/>
    <w:rsid w:val="00D01F4C"/>
    <w:rPr>
      <w:rFonts w:ascii="Arial" w:hAnsi="Arial"/>
      <w:sz w:val="36"/>
      <w:lang w:val="en-GB" w:eastAsia="en-US"/>
    </w:rPr>
  </w:style>
  <w:style w:type="character" w:customStyle="1" w:styleId="PlainTextChar5">
    <w:name w:val="Plain Text Char5"/>
    <w:rsid w:val="00D01F4C"/>
    <w:rPr>
      <w:rFonts w:ascii="Courier New" w:eastAsiaTheme="minorEastAsia" w:hAnsi="Courier New"/>
      <w:lang w:val="nb-NO" w:eastAsia="en-GB"/>
    </w:rPr>
  </w:style>
  <w:style w:type="character" w:customStyle="1" w:styleId="BodyText2Char5">
    <w:name w:val="Body Text 2 Char5"/>
    <w:basedOn w:val="a2"/>
    <w:uiPriority w:val="99"/>
    <w:rsid w:val="00D01F4C"/>
    <w:rPr>
      <w:rFonts w:ascii="Times New Roman" w:eastAsiaTheme="minorEastAsia" w:hAnsi="Times New Roman"/>
      <w:lang w:val="en-GB" w:eastAsia="ja-JP"/>
    </w:rPr>
  </w:style>
  <w:style w:type="character" w:customStyle="1" w:styleId="BodyText3Char5">
    <w:name w:val="Body Text 3 Char5"/>
    <w:basedOn w:val="a2"/>
    <w:uiPriority w:val="99"/>
    <w:rsid w:val="00D01F4C"/>
    <w:rPr>
      <w:rFonts w:ascii="Times New Roman" w:eastAsiaTheme="minorEastAsia" w:hAnsi="Times New Roman"/>
      <w:lang w:val="en-GB" w:eastAsia="ja-JP"/>
    </w:rPr>
  </w:style>
  <w:style w:type="character" w:customStyle="1" w:styleId="NoteHeadingChar3">
    <w:name w:val="Note Heading Char3"/>
    <w:basedOn w:val="a2"/>
    <w:rsid w:val="00D01F4C"/>
    <w:rPr>
      <w:rFonts w:ascii="Times New Roman" w:eastAsia="ＭＳ 明朝" w:hAnsi="Times New Roman"/>
      <w:lang w:val="x-none" w:eastAsia="x-none"/>
    </w:rPr>
  </w:style>
  <w:style w:type="character" w:customStyle="1" w:styleId="HTMLPreformattedChar3">
    <w:name w:val="HTML Preformatted Char3"/>
    <w:basedOn w:val="a2"/>
    <w:rsid w:val="00D01F4C"/>
    <w:rPr>
      <w:rFonts w:ascii="Courier New" w:eastAsia="ＭＳ 明朝" w:hAnsi="Courier New"/>
      <w:lang w:val="en-GB" w:eastAsia="x-none"/>
    </w:rPr>
  </w:style>
  <w:style w:type="character" w:customStyle="1" w:styleId="wordsection1Char">
    <w:name w:val="wordsection1 Char"/>
    <w:link w:val="wordsection1"/>
    <w:locked/>
    <w:rsid w:val="00D01F4C"/>
    <w:rPr>
      <w:rFonts w:ascii="Calibri" w:eastAsia="Calibri" w:hAnsi="Calibri" w:cs="Calibri"/>
      <w:lang w:val="en-US" w:eastAsia="en-GB"/>
    </w:rPr>
  </w:style>
  <w:style w:type="paragraph" w:customStyle="1" w:styleId="xxxxxxxb1">
    <w:name w:val="x_x_x_xxxxb1"/>
    <w:basedOn w:val="a1"/>
    <w:rsid w:val="00D01F4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D01F4C"/>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D01F4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5">
    <w:name w:val="正文2"/>
    <w:rsid w:val="00D01F4C"/>
    <w:pPr>
      <w:jc w:val="both"/>
    </w:pPr>
    <w:rPr>
      <w:rFonts w:ascii="Times New Roman" w:eastAsia="SimSun" w:hAnsi="Times New Roman"/>
      <w:kern w:val="2"/>
      <w:sz w:val="21"/>
      <w:szCs w:val="21"/>
      <w:lang w:val="en-US" w:eastAsia="zh-CN"/>
    </w:rPr>
  </w:style>
  <w:style w:type="character" w:customStyle="1" w:styleId="CharChar182">
    <w:name w:val="Char Char182"/>
    <w:rsid w:val="00D01F4C"/>
    <w:rPr>
      <w:rFonts w:ascii="Arial" w:hAnsi="Arial"/>
      <w:lang w:eastAsia="en-US"/>
    </w:rPr>
  </w:style>
  <w:style w:type="paragraph" w:customStyle="1" w:styleId="TOC912">
    <w:name w:val="TOC 912"/>
    <w:basedOn w:val="81"/>
    <w:rsid w:val="00D01F4C"/>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D01F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01F4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01F4C"/>
    <w:rPr>
      <w:rFonts w:ascii="Arial" w:hAnsi="Arial"/>
      <w:lang w:val="en-GB" w:eastAsia="ja-JP" w:bidi="ar-SA"/>
    </w:rPr>
  </w:style>
  <w:style w:type="paragraph" w:customStyle="1" w:styleId="Caption12">
    <w:name w:val="Caption12"/>
    <w:basedOn w:val="a1"/>
    <w:next w:val="a1"/>
    <w:rsid w:val="00D01F4C"/>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01F4C"/>
    <w:rPr>
      <w:rFonts w:ascii="Arial" w:hAnsi="Arial"/>
      <w:lang w:val="en-GB"/>
    </w:rPr>
  </w:style>
  <w:style w:type="paragraph" w:customStyle="1" w:styleId="CharCharCharCharCharCharCharCharCharCharCharChar2">
    <w:name w:val="Char Char Char Char Char Char Char Char Char Char Char Char2"/>
    <w:semiHidden/>
    <w:rsid w:val="00D01F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01F4C"/>
    <w:rPr>
      <w:rFonts w:ascii="Arial" w:hAnsi="Arial"/>
      <w:lang w:val="en-GB" w:eastAsia="ja-JP" w:bidi="ar-SA"/>
    </w:rPr>
  </w:style>
  <w:style w:type="character" w:customStyle="1" w:styleId="CharChar232">
    <w:name w:val="Char Char232"/>
    <w:rsid w:val="00D01F4C"/>
    <w:rPr>
      <w:rFonts w:ascii="Arial" w:hAnsi="Arial"/>
      <w:lang w:val="en-GB" w:eastAsia="en-US"/>
    </w:rPr>
  </w:style>
  <w:style w:type="character" w:customStyle="1" w:styleId="CarCar42">
    <w:name w:val="Car Car42"/>
    <w:rsid w:val="00D01F4C"/>
    <w:rPr>
      <w:rFonts w:ascii="Arial" w:eastAsia="ＭＳ 明朝" w:hAnsi="Arial"/>
      <w:lang w:val="en-GB" w:eastAsia="en-US" w:bidi="ar-SA"/>
    </w:rPr>
  </w:style>
  <w:style w:type="character" w:customStyle="1" w:styleId="CarCar82">
    <w:name w:val="Car Car82"/>
    <w:rsid w:val="00D01F4C"/>
    <w:rPr>
      <w:rFonts w:ascii="Arial" w:eastAsia="ＭＳ 明朝" w:hAnsi="Arial"/>
      <w:sz w:val="36"/>
      <w:lang w:val="en-GB" w:eastAsia="en-US" w:bidi="ar-SA"/>
    </w:rPr>
  </w:style>
  <w:style w:type="character" w:customStyle="1" w:styleId="CarCar32">
    <w:name w:val="Car Car32"/>
    <w:rsid w:val="00D01F4C"/>
    <w:rPr>
      <w:rFonts w:ascii="Arial" w:eastAsia="ＭＳ 明朝" w:hAnsi="Arial"/>
      <w:sz w:val="36"/>
      <w:lang w:val="en-GB" w:eastAsia="en-US" w:bidi="ar-SA"/>
    </w:rPr>
  </w:style>
  <w:style w:type="character" w:customStyle="1" w:styleId="CarCar72">
    <w:name w:val="Car Car72"/>
    <w:rsid w:val="00D01F4C"/>
    <w:rPr>
      <w:rFonts w:eastAsia="ＭＳ 明朝"/>
      <w:lang w:val="en-GB" w:eastAsia="en-US" w:bidi="ar-SA"/>
    </w:rPr>
  </w:style>
  <w:style w:type="character" w:customStyle="1" w:styleId="CarCar62">
    <w:name w:val="Car Car62"/>
    <w:rsid w:val="00D01F4C"/>
    <w:rPr>
      <w:rFonts w:ascii="Courier New" w:hAnsi="Courier New"/>
      <w:lang w:val="nb-NO" w:eastAsia="ja-JP" w:bidi="ar-SA"/>
    </w:rPr>
  </w:style>
  <w:style w:type="paragraph" w:customStyle="1" w:styleId="21f0">
    <w:name w:val="无间隔21"/>
    <w:qFormat/>
    <w:rsid w:val="00D01F4C"/>
    <w:rPr>
      <w:rFonts w:ascii="Times New Roman" w:eastAsia="SimSun" w:hAnsi="Times New Roman"/>
      <w:lang w:val="en-GB" w:eastAsia="en-US"/>
    </w:rPr>
  </w:style>
  <w:style w:type="paragraph" w:customStyle="1" w:styleId="TableofFigures12">
    <w:name w:val="Table of Figures12"/>
    <w:basedOn w:val="a1"/>
    <w:next w:val="a1"/>
    <w:rsid w:val="00D01F4C"/>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D01F4C"/>
    <w:pPr>
      <w:autoSpaceDN w:val="0"/>
    </w:pPr>
    <w:rPr>
      <w:rFonts w:ascii="Times New Roman" w:eastAsia="Batang" w:hAnsi="Times New Roman"/>
      <w:lang w:val="en-GB" w:eastAsia="en-US"/>
    </w:rPr>
  </w:style>
  <w:style w:type="paragraph" w:customStyle="1" w:styleId="154">
    <w:name w:val="15"/>
    <w:basedOn w:val="a1"/>
    <w:qFormat/>
    <w:rsid w:val="00D01F4C"/>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D01F4C"/>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D01F4C"/>
    <w:pPr>
      <w:numPr>
        <w:numId w:val="26"/>
      </w:numPr>
    </w:pPr>
  </w:style>
  <w:style w:type="paragraph" w:customStyle="1" w:styleId="Documenttitle">
    <w:name w:val="Document title"/>
    <w:basedOn w:val="a1"/>
    <w:link w:val="DocumenttitleChar"/>
    <w:qFormat/>
    <w:rsid w:val="00D01F4C"/>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D01F4C"/>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D01F4C"/>
    <w:rPr>
      <w:rFonts w:asciiTheme="minorHAnsi" w:hAnsiTheme="minorHAnsi"/>
      <w:b/>
      <w:sz w:val="22"/>
      <w:szCs w:val="40"/>
    </w:rPr>
  </w:style>
  <w:style w:type="paragraph" w:customStyle="1" w:styleId="Tabletitle1">
    <w:name w:val="Table title"/>
    <w:basedOn w:val="Documenttitle"/>
    <w:rsid w:val="00D01F4C"/>
    <w:rPr>
      <w:rFonts w:asciiTheme="minorHAnsi" w:hAnsiTheme="minorHAnsi"/>
      <w:b/>
      <w:sz w:val="22"/>
      <w:szCs w:val="40"/>
    </w:rPr>
  </w:style>
  <w:style w:type="paragraph" w:customStyle="1" w:styleId="Numbering">
    <w:name w:val="Numbering"/>
    <w:basedOn w:val="afc"/>
    <w:qFormat/>
    <w:rsid w:val="00D01F4C"/>
    <w:pPr>
      <w:numPr>
        <w:numId w:val="27"/>
      </w:numPr>
      <w:shd w:val="clear" w:color="auto" w:fill="FFFFFF"/>
      <w:overflowPunct/>
      <w:autoSpaceDE/>
      <w:autoSpaceDN/>
      <w:adjustRightInd/>
      <w:spacing w:after="120"/>
      <w:textAlignment w:val="auto"/>
    </w:pPr>
    <w:rPr>
      <w:rFonts w:ascii="Arial" w:eastAsiaTheme="minorHAnsi" w:hAnsi="Arial" w:cs="Arial"/>
      <w:b/>
      <w:bCs/>
      <w:sz w:val="22"/>
      <w:szCs w:val="22"/>
      <w:lang w:val="en-US" w:eastAsia="en-US"/>
    </w:rPr>
  </w:style>
  <w:style w:type="table" w:styleId="6f5">
    <w:name w:val="Grid Table 6 Colorful"/>
    <w:basedOn w:val="a3"/>
    <w:uiPriority w:val="51"/>
    <w:rsid w:val="00D01F4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D01F4C"/>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D01F4C"/>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D01F4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D01F4C"/>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D01F4C"/>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D01F4C"/>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D01F4C"/>
    <w:rPr>
      <w:rFonts w:ascii="Segoe UI" w:hAnsi="Segoe UI" w:cs="Segoe UI" w:hint="default"/>
      <w:sz w:val="18"/>
      <w:szCs w:val="18"/>
    </w:rPr>
  </w:style>
  <w:style w:type="character" w:customStyle="1" w:styleId="cf01">
    <w:name w:val="cf01"/>
    <w:basedOn w:val="a2"/>
    <w:rsid w:val="00D01F4C"/>
    <w:rPr>
      <w:rFonts w:ascii="Segoe UI" w:hAnsi="Segoe UI" w:cs="Segoe UI" w:hint="default"/>
      <w:color w:val="666666"/>
      <w:sz w:val="18"/>
      <w:szCs w:val="18"/>
    </w:rPr>
  </w:style>
  <w:style w:type="table" w:styleId="3ff7">
    <w:name w:val="List Table 3"/>
    <w:basedOn w:val="a3"/>
    <w:uiPriority w:val="48"/>
    <w:rsid w:val="00D01F4C"/>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D01F4C"/>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D01F4C"/>
    <w:pPr>
      <w:framePr w:wrap="around"/>
    </w:pPr>
    <w:rPr>
      <w:b/>
      <w:sz w:val="22"/>
    </w:rPr>
  </w:style>
  <w:style w:type="paragraph" w:customStyle="1" w:styleId="Sub-title">
    <w:name w:val="Sub-title"/>
    <w:basedOn w:val="a1"/>
    <w:link w:val="Sub-titleChar"/>
    <w:qFormat/>
    <w:rsid w:val="00D01F4C"/>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D01F4C"/>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D01F4C"/>
    <w:pPr>
      <w:framePr w:wrap="around"/>
    </w:pPr>
  </w:style>
  <w:style w:type="paragraph" w:customStyle="1" w:styleId="StyleTableheader-Text">
    <w:name w:val="Style Table header - Text +"/>
    <w:basedOn w:val="Tableheader-Text"/>
    <w:qFormat/>
    <w:rsid w:val="00D01F4C"/>
    <w:pPr>
      <w:framePr w:wrap="around"/>
    </w:pPr>
    <w:rPr>
      <w:bCs/>
    </w:rPr>
  </w:style>
  <w:style w:type="paragraph" w:customStyle="1" w:styleId="StyleStyleTableheader-Text">
    <w:name w:val="Style Style Table header - Text + +"/>
    <w:basedOn w:val="StyleTableheader-Text"/>
    <w:qFormat/>
    <w:rsid w:val="00D01F4C"/>
    <w:pPr>
      <w:framePr w:hSpace="180" w:wrap="around" w:vAnchor="margin" w:hAnchor="margin" w:y="88"/>
    </w:pPr>
  </w:style>
  <w:style w:type="paragraph" w:customStyle="1" w:styleId="StyleStyleTablecell-Text">
    <w:name w:val="Style Style Table cell - Text + +"/>
    <w:basedOn w:val="StyleTablecell-Text"/>
    <w:qFormat/>
    <w:rsid w:val="00D01F4C"/>
    <w:pPr>
      <w:framePr w:wrap="around"/>
    </w:pPr>
  </w:style>
  <w:style w:type="character" w:customStyle="1" w:styleId="ui-provider">
    <w:name w:val="ui-provider"/>
    <w:basedOn w:val="a2"/>
    <w:rsid w:val="00D01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B10B56-07FD-4F42-B104-5750ED5A341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2736BDB-7BB4-4459-81FF-9C7E45708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7C70DB-2A1A-46C5-BFC1-37BC45A5C553}">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docMetadata/LabelInfo.xml><?xml version="1.0" encoding="utf-8"?>
<clbl:labelList xmlns:clbl="http://schemas.microsoft.com/office/2020/mipLabelMetadata">
  <clbl:label id="{6786d483-f51b-44bd-b40a-6fe409a5265e}" enabled="0" method="" siteId="{6786d483-f51b-44bd-b40a-6fe409a5265e}" actionId="{277738eb-f180-40fb-b9e4-e66c4b2a9fef}" removed="1"/>
</clbl:labelList>
</file>

<file path=docProps/app.xml><?xml version="1.0" encoding="utf-8"?>
<Properties xmlns="http://schemas.openxmlformats.org/officeDocument/2006/extended-properties" xmlns:vt="http://schemas.openxmlformats.org/officeDocument/2006/docPropsVTypes">
  <Characters>8579</Characters>
  <Pages>8</Pages>
  <DocSecurity>0</DocSecurity>
  <Words>1486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2025-08-21T10:00:00Z</dcterms:modified>
  <cp:keywords/>
  <dc:subject/>
  <dc:title>MTG_TITLE</dc:title>
  <cp:lastPrinted>2036-02-07T05:28:00Z</cp:lastPrinted>
  <cp:lastModifiedBy>Syun Katou (加藤 駿)</cp:lastModifiedBy>
  <dcterms:created xsi:type="dcterms:W3CDTF">2020-02-03T08:32:00Z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R5-254648</vt:lpwstr>
  </property>
  <property fmtid="{D5CDD505-2E9C-101B-9397-08002B2CF9AE}" pid="10" name="Spec#">
    <vt:lpwstr>38.521-1</vt:lpwstr>
  </property>
  <property fmtid="{D5CDD505-2E9C-101B-9397-08002B2CF9AE}" pid="11" name="Cr#">
    <vt:lpwstr>3487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TIBc for Rel17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2025-08-15T09:47:33Z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ies>
</file>